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69EA" w:rsidRDefault="00DF69EA" w:rsidP="00646B5E">
      <w:pPr>
        <w:pStyle w:val="CRCoverPage"/>
        <w:tabs>
          <w:tab w:val="right" w:pos="9638"/>
        </w:tabs>
        <w:spacing w:after="0"/>
        <w:rPr>
          <w:rFonts w:cs="Arial"/>
          <w:b/>
          <w:noProof/>
          <w:sz w:val="24"/>
        </w:rPr>
      </w:pPr>
      <w:r>
        <w:rPr>
          <w:rFonts w:cs="Arial"/>
          <w:b/>
          <w:noProof/>
          <w:sz w:val="24"/>
        </w:rPr>
        <w:t>SA WG2 Meeting #136AH</w:t>
      </w:r>
      <w:r>
        <w:rPr>
          <w:rFonts w:cs="Arial"/>
          <w:b/>
          <w:noProof/>
          <w:sz w:val="24"/>
        </w:rPr>
        <w:tab/>
        <w:t>S2-200</w:t>
      </w:r>
      <w:r w:rsidR="00CA15A1">
        <w:rPr>
          <w:rFonts w:cs="Arial"/>
          <w:b/>
          <w:noProof/>
          <w:sz w:val="24"/>
        </w:rPr>
        <w:t>1065</w:t>
      </w:r>
    </w:p>
    <w:p w:rsidR="00DF69EA" w:rsidRDefault="00DF69EA" w:rsidP="00DF69EA">
      <w:pPr>
        <w:pStyle w:val="CRCoverPage"/>
        <w:outlineLvl w:val="0"/>
        <w:rPr>
          <w:b/>
          <w:noProof/>
          <w:color w:val="3333FF"/>
          <w:sz w:val="24"/>
        </w:rPr>
      </w:pPr>
      <w:r>
        <w:rPr>
          <w:b/>
          <w:noProof/>
          <w:sz w:val="24"/>
        </w:rPr>
        <w:t>Jan 13</w:t>
      </w:r>
      <w:r w:rsidRPr="00EF46B6">
        <w:rPr>
          <w:b/>
          <w:noProof/>
          <w:sz w:val="24"/>
          <w:vertAlign w:val="superscript"/>
        </w:rPr>
        <w:t>th</w:t>
      </w:r>
      <w:r>
        <w:rPr>
          <w:b/>
          <w:noProof/>
          <w:sz w:val="24"/>
        </w:rPr>
        <w:t>-17</w:t>
      </w:r>
      <w:r w:rsidRPr="00155F83">
        <w:rPr>
          <w:b/>
          <w:noProof/>
          <w:sz w:val="24"/>
          <w:vertAlign w:val="superscript"/>
        </w:rPr>
        <w:t>th</w:t>
      </w:r>
      <w:r>
        <w:rPr>
          <w:b/>
          <w:noProof/>
          <w:sz w:val="24"/>
        </w:rPr>
        <w:t>,</w:t>
      </w:r>
      <w:r w:rsidRPr="00B05090">
        <w:rPr>
          <w:b/>
          <w:noProof/>
          <w:sz w:val="24"/>
        </w:rPr>
        <w:t xml:space="preserve"> 20</w:t>
      </w:r>
      <w:r>
        <w:rPr>
          <w:b/>
          <w:noProof/>
          <w:sz w:val="24"/>
        </w:rPr>
        <w:t>20 ; Incheon, Korea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sidRPr="00C84071">
        <w:rPr>
          <w:b/>
          <w:noProof/>
          <w:color w:val="3333FF"/>
        </w:rPr>
        <w:t xml:space="preserve">(revision of </w:t>
      </w:r>
      <w:r w:rsidR="00CA15A1">
        <w:rPr>
          <w:rFonts w:cs="Arial"/>
          <w:b/>
          <w:noProof/>
          <w:sz w:val="24"/>
        </w:rPr>
        <w:t>S2-2000234</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C45F7"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CE7FE6" w:rsidRPr="00BC45F7">
              <w:rPr>
                <w:b/>
                <w:noProof/>
                <w:sz w:val="28"/>
              </w:rPr>
              <w:t>2</w:t>
            </w:r>
          </w:p>
        </w:tc>
        <w:tc>
          <w:tcPr>
            <w:tcW w:w="709" w:type="dxa"/>
          </w:tcPr>
          <w:p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rsidR="001E41F3" w:rsidRPr="00BC45F7" w:rsidRDefault="000E20C5" w:rsidP="00547111">
            <w:pPr>
              <w:pStyle w:val="CRCoverPage"/>
              <w:spacing w:after="0"/>
              <w:rPr>
                <w:noProof/>
              </w:rPr>
            </w:pPr>
            <w:r w:rsidRPr="00BC45F7">
              <w:rPr>
                <w:b/>
                <w:noProof/>
                <w:sz w:val="28"/>
              </w:rPr>
              <w:t>1950</w:t>
            </w:r>
          </w:p>
        </w:tc>
        <w:tc>
          <w:tcPr>
            <w:tcW w:w="709" w:type="dxa"/>
          </w:tcPr>
          <w:p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rsidR="001E41F3" w:rsidRPr="00BC45F7" w:rsidRDefault="00CA15A1" w:rsidP="006D18D3">
            <w:pPr>
              <w:pStyle w:val="CRCoverPage"/>
              <w:spacing w:after="0"/>
              <w:jc w:val="center"/>
              <w:rPr>
                <w:b/>
                <w:noProof/>
              </w:rPr>
            </w:pPr>
            <w:r>
              <w:rPr>
                <w:b/>
                <w:noProof/>
                <w:sz w:val="28"/>
              </w:rPr>
              <w:t>2</w:t>
            </w:r>
            <w:r w:rsidR="006D18D3" w:rsidRPr="00BC45F7">
              <w:rPr>
                <w:b/>
                <w:noProof/>
              </w:rPr>
              <w:t xml:space="preserve"> </w:t>
            </w:r>
          </w:p>
        </w:tc>
        <w:tc>
          <w:tcPr>
            <w:tcW w:w="2410" w:type="dxa"/>
          </w:tcPr>
          <w:p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rsidR="001E41F3" w:rsidRPr="00BC45F7" w:rsidRDefault="006D18D3" w:rsidP="000E20C5">
            <w:pPr>
              <w:pStyle w:val="CRCoverPage"/>
              <w:spacing w:after="0"/>
              <w:jc w:val="center"/>
              <w:rPr>
                <w:noProof/>
                <w:sz w:val="28"/>
              </w:rPr>
            </w:pPr>
            <w:r w:rsidRPr="00BC45F7">
              <w:rPr>
                <w:b/>
                <w:noProof/>
                <w:sz w:val="28"/>
              </w:rPr>
              <w:t>16.</w:t>
            </w:r>
            <w:r w:rsidR="00DF69EA">
              <w:rPr>
                <w:b/>
                <w:noProof/>
                <w:sz w:val="28"/>
              </w:rPr>
              <w:t>3</w:t>
            </w:r>
            <w:r w:rsidR="000E20C5" w:rsidRPr="00BC45F7">
              <w:rPr>
                <w:b/>
                <w:noProof/>
                <w:sz w:val="28"/>
              </w:rPr>
              <w:t>.0</w:t>
            </w:r>
          </w:p>
        </w:tc>
        <w:tc>
          <w:tcPr>
            <w:tcW w:w="143" w:type="dxa"/>
            <w:tcBorders>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left w:val="single" w:sz="4" w:space="0" w:color="auto"/>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top w:val="single" w:sz="4" w:space="0" w:color="auto"/>
            </w:tcBorders>
          </w:tcPr>
          <w:p w:rsidR="001E41F3" w:rsidRPr="00BC45F7" w:rsidRDefault="001E41F3">
            <w:pPr>
              <w:pStyle w:val="CRCoverPage"/>
              <w:spacing w:after="0"/>
              <w:jc w:val="center"/>
              <w:rPr>
                <w:rFonts w:cs="Arial"/>
                <w:i/>
                <w:noProof/>
              </w:rPr>
            </w:pPr>
            <w:r w:rsidRPr="00BC45F7">
              <w:rPr>
                <w:rFonts w:cs="Arial"/>
                <w:i/>
                <w:noProof/>
              </w:rPr>
              <w:t xml:space="preserve">For </w:t>
            </w:r>
            <w:hyperlink r:id="rId9" w:anchor="_blank" w:history="1">
              <w:r w:rsidRPr="00BC45F7">
                <w:rPr>
                  <w:rStyle w:val="Hyperlink"/>
                  <w:rFonts w:cs="Arial"/>
                  <w:b/>
                  <w:i/>
                  <w:noProof/>
                  <w:color w:val="FF0000"/>
                </w:rPr>
                <w:t>HE</w:t>
              </w:r>
              <w:bookmarkStart w:id="0" w:name="_Hlt497126619"/>
              <w:r w:rsidRPr="00BC45F7">
                <w:rPr>
                  <w:rStyle w:val="Hyperlink"/>
                  <w:rFonts w:cs="Arial"/>
                  <w:b/>
                  <w:i/>
                  <w:noProof/>
                  <w:color w:val="FF0000"/>
                </w:rPr>
                <w:t>L</w:t>
              </w:r>
              <w:bookmarkEnd w:id="0"/>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10"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rsidTr="00547111">
        <w:tc>
          <w:tcPr>
            <w:tcW w:w="9641" w:type="dxa"/>
            <w:gridSpan w:val="9"/>
          </w:tcPr>
          <w:p w:rsidR="001E41F3" w:rsidRPr="00BC45F7" w:rsidRDefault="001E41F3">
            <w:pPr>
              <w:pStyle w:val="CRCoverPage"/>
              <w:spacing w:after="0"/>
              <w:rPr>
                <w:noProof/>
                <w:sz w:val="8"/>
                <w:szCs w:val="8"/>
              </w:rPr>
            </w:pPr>
          </w:p>
        </w:tc>
      </w:tr>
    </w:tbl>
    <w:p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rsidTr="00A7671C">
        <w:tc>
          <w:tcPr>
            <w:tcW w:w="2835" w:type="dxa"/>
          </w:tcPr>
          <w:p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45F7" w:rsidRDefault="00F25D98" w:rsidP="001E41F3">
            <w:pPr>
              <w:pStyle w:val="CRCoverPage"/>
              <w:spacing w:after="0"/>
              <w:jc w:val="center"/>
              <w:rPr>
                <w:b/>
                <w:caps/>
                <w:noProof/>
              </w:rPr>
            </w:pPr>
          </w:p>
        </w:tc>
        <w:tc>
          <w:tcPr>
            <w:tcW w:w="709" w:type="dxa"/>
            <w:tcBorders>
              <w:left w:val="single" w:sz="4" w:space="0" w:color="auto"/>
            </w:tcBorders>
          </w:tcPr>
          <w:p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F25D98" w:rsidP="001E41F3">
            <w:pPr>
              <w:pStyle w:val="CRCoverPage"/>
              <w:spacing w:after="0"/>
              <w:jc w:val="center"/>
              <w:rPr>
                <w:b/>
                <w:caps/>
                <w:noProof/>
              </w:rPr>
            </w:pPr>
          </w:p>
        </w:tc>
        <w:tc>
          <w:tcPr>
            <w:tcW w:w="2126" w:type="dxa"/>
          </w:tcPr>
          <w:p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45F7" w:rsidRDefault="00F25D98" w:rsidP="001E41F3">
            <w:pPr>
              <w:pStyle w:val="CRCoverPage"/>
              <w:spacing w:after="0"/>
              <w:jc w:val="center"/>
              <w:rPr>
                <w:b/>
                <w:caps/>
                <w:noProof/>
              </w:rPr>
            </w:pPr>
          </w:p>
        </w:tc>
        <w:tc>
          <w:tcPr>
            <w:tcW w:w="1418" w:type="dxa"/>
            <w:tcBorders>
              <w:left w:val="nil"/>
            </w:tcBorders>
          </w:tcPr>
          <w:p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AF1A6F" w:rsidP="001E41F3">
            <w:pPr>
              <w:pStyle w:val="CRCoverPage"/>
              <w:spacing w:after="0"/>
              <w:jc w:val="center"/>
              <w:rPr>
                <w:b/>
                <w:bCs/>
                <w:caps/>
                <w:noProof/>
              </w:rPr>
            </w:pPr>
            <w:r w:rsidRPr="00BC45F7">
              <w:rPr>
                <w:b/>
                <w:bCs/>
                <w:caps/>
                <w:noProof/>
              </w:rPr>
              <w:t>X</w:t>
            </w:r>
          </w:p>
        </w:tc>
      </w:tr>
    </w:tbl>
    <w:p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rsidTr="00547111">
        <w:tc>
          <w:tcPr>
            <w:tcW w:w="9640" w:type="dxa"/>
            <w:gridSpan w:val="11"/>
          </w:tcPr>
          <w:p w:rsidR="001E41F3" w:rsidRPr="00BC45F7" w:rsidRDefault="001E41F3">
            <w:pPr>
              <w:pStyle w:val="CRCoverPage"/>
              <w:spacing w:after="0"/>
              <w:rPr>
                <w:noProof/>
                <w:sz w:val="8"/>
                <w:szCs w:val="8"/>
              </w:rPr>
            </w:pPr>
          </w:p>
        </w:tc>
      </w:tr>
      <w:tr w:rsidR="001E41F3" w:rsidRPr="00BC45F7" w:rsidTr="00547111">
        <w:tc>
          <w:tcPr>
            <w:tcW w:w="1843" w:type="dxa"/>
            <w:tcBorders>
              <w:top w:val="single" w:sz="4" w:space="0" w:color="auto"/>
              <w:left w:val="single" w:sz="4" w:space="0" w:color="auto"/>
            </w:tcBorders>
          </w:tcPr>
          <w:p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rsidR="001E41F3" w:rsidRPr="00BC45F7" w:rsidRDefault="002B6E0C">
            <w:pPr>
              <w:pStyle w:val="CRCoverPage"/>
              <w:spacing w:after="0"/>
              <w:ind w:left="100"/>
              <w:rPr>
                <w:noProof/>
              </w:rPr>
            </w:pPr>
            <w:r w:rsidRPr="00BC45F7">
              <w:t>Access type and RAT type per Non-3GPP accesses</w:t>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rsidR="001E41F3" w:rsidRPr="00BC45F7" w:rsidRDefault="009F5BD1">
            <w:pPr>
              <w:pStyle w:val="CRCoverPage"/>
              <w:spacing w:after="0"/>
              <w:ind w:left="100"/>
              <w:rPr>
                <w:noProof/>
              </w:rPr>
            </w:pPr>
            <w:r>
              <w:rPr>
                <w:noProof/>
              </w:rPr>
              <w:t>Nokia, Nokia Shanghai Bell</w:t>
            </w:r>
            <w:r w:rsidR="00CA15A1">
              <w:rPr>
                <w:noProof/>
              </w:rPr>
              <w:t>, Huawei, HiSilicon</w:t>
            </w: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rsidR="000E20C5" w:rsidRPr="00BC45F7" w:rsidRDefault="000E20C5" w:rsidP="000E20C5">
            <w:pPr>
              <w:pStyle w:val="CRCoverPage"/>
              <w:spacing w:after="0"/>
              <w:ind w:left="100"/>
              <w:rPr>
                <w:noProof/>
              </w:rPr>
            </w:pPr>
            <w:r w:rsidRPr="00BC45F7">
              <w:rPr>
                <w:noProof/>
              </w:rPr>
              <w:t>5WWC</w:t>
            </w:r>
          </w:p>
        </w:tc>
        <w:tc>
          <w:tcPr>
            <w:tcW w:w="567" w:type="dxa"/>
            <w:tcBorders>
              <w:left w:val="nil"/>
            </w:tcBorders>
          </w:tcPr>
          <w:p w:rsidR="001E41F3" w:rsidRPr="00BC45F7" w:rsidRDefault="001E41F3">
            <w:pPr>
              <w:pStyle w:val="CRCoverPage"/>
              <w:spacing w:after="0"/>
              <w:ind w:right="100"/>
              <w:rPr>
                <w:noProof/>
              </w:rPr>
            </w:pPr>
          </w:p>
        </w:tc>
        <w:tc>
          <w:tcPr>
            <w:tcW w:w="1417" w:type="dxa"/>
            <w:gridSpan w:val="3"/>
            <w:tcBorders>
              <w:left w:val="nil"/>
            </w:tcBorders>
          </w:tcPr>
          <w:p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rsidR="001E41F3" w:rsidRPr="00BC45F7" w:rsidRDefault="00DF69EA" w:rsidP="000E20C5">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01-04</w:t>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1986" w:type="dxa"/>
            <w:gridSpan w:val="4"/>
          </w:tcPr>
          <w:p w:rsidR="001E41F3" w:rsidRPr="00BC45F7" w:rsidRDefault="001E41F3">
            <w:pPr>
              <w:pStyle w:val="CRCoverPage"/>
              <w:spacing w:after="0"/>
              <w:rPr>
                <w:noProof/>
                <w:sz w:val="8"/>
                <w:szCs w:val="8"/>
              </w:rPr>
            </w:pPr>
          </w:p>
        </w:tc>
        <w:tc>
          <w:tcPr>
            <w:tcW w:w="2267" w:type="dxa"/>
            <w:gridSpan w:val="2"/>
          </w:tcPr>
          <w:p w:rsidR="001E41F3" w:rsidRPr="00BC45F7" w:rsidRDefault="001E41F3">
            <w:pPr>
              <w:pStyle w:val="CRCoverPage"/>
              <w:spacing w:after="0"/>
              <w:rPr>
                <w:noProof/>
                <w:sz w:val="8"/>
                <w:szCs w:val="8"/>
              </w:rPr>
            </w:pPr>
          </w:p>
        </w:tc>
        <w:tc>
          <w:tcPr>
            <w:tcW w:w="1417" w:type="dxa"/>
            <w:gridSpan w:val="3"/>
          </w:tcPr>
          <w:p w:rsidR="001E41F3" w:rsidRPr="00BC45F7" w:rsidRDefault="001E41F3">
            <w:pPr>
              <w:pStyle w:val="CRCoverPage"/>
              <w:spacing w:after="0"/>
              <w:rPr>
                <w:noProof/>
                <w:sz w:val="8"/>
                <w:szCs w:val="8"/>
              </w:rPr>
            </w:pPr>
          </w:p>
        </w:tc>
        <w:tc>
          <w:tcPr>
            <w:tcW w:w="2127" w:type="dxa"/>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rPr>
          <w:cantSplit/>
        </w:trPr>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rsidR="001E41F3" w:rsidRPr="00BC45F7" w:rsidRDefault="001E41F3">
            <w:pPr>
              <w:pStyle w:val="CRCoverPage"/>
              <w:spacing w:after="0"/>
              <w:rPr>
                <w:noProof/>
              </w:rPr>
            </w:pPr>
          </w:p>
        </w:tc>
        <w:tc>
          <w:tcPr>
            <w:tcW w:w="1417" w:type="dxa"/>
            <w:gridSpan w:val="3"/>
            <w:tcBorders>
              <w:left w:val="nil"/>
            </w:tcBorders>
          </w:tcPr>
          <w:p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rsidR="001E41F3" w:rsidRPr="00BC45F7" w:rsidRDefault="00AF1A6F">
            <w:pPr>
              <w:pStyle w:val="CRCoverPage"/>
              <w:spacing w:after="0"/>
              <w:ind w:left="100"/>
              <w:rPr>
                <w:noProof/>
              </w:rPr>
            </w:pPr>
            <w:r w:rsidRPr="00BC45F7">
              <w:rPr>
                <w:noProof/>
              </w:rPr>
              <w:t>Rel-16</w:t>
            </w:r>
          </w:p>
        </w:tc>
      </w:tr>
      <w:tr w:rsidR="001E41F3" w:rsidTr="00547111">
        <w:tc>
          <w:tcPr>
            <w:tcW w:w="1843" w:type="dxa"/>
            <w:tcBorders>
              <w:left w:val="single" w:sz="4" w:space="0" w:color="auto"/>
              <w:bottom w:val="single" w:sz="4" w:space="0" w:color="auto"/>
            </w:tcBorders>
          </w:tcPr>
          <w:p w:rsidR="001E41F3" w:rsidRPr="00BC45F7" w:rsidRDefault="001E41F3">
            <w:pPr>
              <w:pStyle w:val="CRCoverPage"/>
              <w:spacing w:after="0"/>
              <w:rPr>
                <w:b/>
                <w:i/>
                <w:noProof/>
              </w:rPr>
            </w:pPr>
          </w:p>
        </w:tc>
        <w:tc>
          <w:tcPr>
            <w:tcW w:w="4677" w:type="dxa"/>
            <w:gridSpan w:val="8"/>
            <w:tcBorders>
              <w:bottom w:val="single" w:sz="4" w:space="0" w:color="auto"/>
            </w:tcBorders>
          </w:tcPr>
          <w:p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1"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1" w:name="OLE_LINK1"/>
            <w:r w:rsidR="0051580D" w:rsidRPr="00BC45F7">
              <w:rPr>
                <w:i/>
                <w:noProof/>
                <w:sz w:val="18"/>
              </w:rPr>
              <w:t>Rel-13</w:t>
            </w:r>
            <w:r w:rsidR="0051580D" w:rsidRPr="00BC45F7">
              <w:rPr>
                <w:i/>
                <w:noProof/>
                <w:sz w:val="18"/>
              </w:rPr>
              <w:tab/>
              <w:t>(Release 13)</w:t>
            </w:r>
            <w:bookmarkEnd w:id="1"/>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7E42" w:rsidRDefault="002B6E0C" w:rsidP="002B6E0C">
            <w:pPr>
              <w:pStyle w:val="CRCoverPage"/>
              <w:spacing w:after="0"/>
              <w:ind w:left="100"/>
              <w:rPr>
                <w:noProof/>
              </w:rPr>
            </w:pPr>
            <w:r>
              <w:rPr>
                <w:noProof/>
              </w:rPr>
              <w:t>I</w:t>
            </w:r>
            <w:r w:rsidR="00DB5670">
              <w:rPr>
                <w:noProof/>
              </w:rPr>
              <w:t>n</w:t>
            </w:r>
            <w:r>
              <w:rPr>
                <w:noProof/>
              </w:rPr>
              <w:t xml:space="preserve"> Rel-15 there was no </w:t>
            </w:r>
            <w:r w:rsidR="00DB5670">
              <w:rPr>
                <w:noProof/>
              </w:rPr>
              <w:t xml:space="preserve">need to differente among Non-3GPP accesses </w:t>
            </w:r>
            <w:r>
              <w:rPr>
                <w:noProof/>
              </w:rPr>
              <w:t xml:space="preserve">since the only Non-3GPP access </w:t>
            </w:r>
            <w:r w:rsidR="00DF69EA">
              <w:rPr>
                <w:noProof/>
              </w:rPr>
              <w:t>wa</w:t>
            </w:r>
            <w:r>
              <w:rPr>
                <w:noProof/>
              </w:rPr>
              <w:t>s the Untru</w:t>
            </w:r>
            <w:r w:rsidR="00DB5670">
              <w:rPr>
                <w:noProof/>
              </w:rPr>
              <w:t>s</w:t>
            </w:r>
            <w:r>
              <w:rPr>
                <w:noProof/>
              </w:rPr>
              <w:t>ted-Non-3GPP</w:t>
            </w:r>
            <w:r w:rsidR="00DC7E42">
              <w:rPr>
                <w:noProof/>
              </w:rPr>
              <w:t xml:space="preserve"> and thus “RAT type” for Non-3GPP access had not been </w:t>
            </w:r>
            <w:r w:rsidR="005F66F1">
              <w:rPr>
                <w:noProof/>
              </w:rPr>
              <w:t xml:space="preserve">fully </w:t>
            </w:r>
            <w:r w:rsidR="00DC7E42">
              <w:rPr>
                <w:noProof/>
              </w:rPr>
              <w:t>defined</w:t>
            </w:r>
            <w:r>
              <w:rPr>
                <w:noProof/>
              </w:rPr>
              <w:t xml:space="preserve">. </w:t>
            </w:r>
          </w:p>
          <w:p w:rsidR="00DC7E42" w:rsidRDefault="002B6E0C" w:rsidP="002B6E0C">
            <w:pPr>
              <w:pStyle w:val="CRCoverPage"/>
              <w:spacing w:after="0"/>
              <w:ind w:left="100"/>
              <w:rPr>
                <w:noProof/>
              </w:rPr>
            </w:pPr>
            <w:r>
              <w:rPr>
                <w:noProof/>
              </w:rPr>
              <w:t xml:space="preserve">In Release-16 the </w:t>
            </w:r>
            <w:r w:rsidR="00DB5670">
              <w:rPr>
                <w:noProof/>
              </w:rPr>
              <w:t>T</w:t>
            </w:r>
            <w:r>
              <w:rPr>
                <w:noProof/>
              </w:rPr>
              <w:t>rusted Non-</w:t>
            </w:r>
            <w:r w:rsidR="00DB5670">
              <w:rPr>
                <w:noProof/>
              </w:rPr>
              <w:t xml:space="preserve">3GPP </w:t>
            </w:r>
            <w:r>
              <w:rPr>
                <w:noProof/>
              </w:rPr>
              <w:t xml:space="preserve">and the W-5GAN (i.e. BBF access and Cable access) </w:t>
            </w:r>
            <w:r w:rsidR="00DB5670">
              <w:rPr>
                <w:noProof/>
              </w:rPr>
              <w:t xml:space="preserve">accesses </w:t>
            </w:r>
            <w:r>
              <w:rPr>
                <w:noProof/>
              </w:rPr>
              <w:t>ha</w:t>
            </w:r>
            <w:r w:rsidR="00DB5670">
              <w:rPr>
                <w:noProof/>
              </w:rPr>
              <w:t>ve</w:t>
            </w:r>
            <w:r>
              <w:rPr>
                <w:noProof/>
              </w:rPr>
              <w:t xml:space="preserve"> been added, </w:t>
            </w:r>
            <w:r w:rsidR="00AF3F23">
              <w:rPr>
                <w:noProof/>
              </w:rPr>
              <w:t xml:space="preserve"> and </w:t>
            </w:r>
            <w:r w:rsidR="005F66F1">
              <w:rPr>
                <w:noProof/>
              </w:rPr>
              <w:t>require dedicated</w:t>
            </w:r>
            <w:r w:rsidR="00AF3F23">
              <w:rPr>
                <w:noProof/>
              </w:rPr>
              <w:t xml:space="preserve"> “RAT type” </w:t>
            </w:r>
          </w:p>
          <w:p w:rsidR="002B6E0C" w:rsidRDefault="00AF3F23" w:rsidP="002B6E0C">
            <w:pPr>
              <w:pStyle w:val="CRCoverPage"/>
              <w:spacing w:after="0"/>
              <w:ind w:left="100"/>
              <w:rPr>
                <w:noProof/>
              </w:rPr>
            </w:pPr>
            <w:r>
              <w:rPr>
                <w:noProof/>
              </w:rPr>
              <w:t>(it is understood the “R” in RAT does not mean Radio for the case of Wireline access)</w:t>
            </w:r>
            <w:r w:rsidR="002B6E0C">
              <w:rPr>
                <w:noProof/>
              </w:rPr>
              <w:t xml:space="preserve">. </w:t>
            </w:r>
          </w:p>
          <w:p w:rsidR="001E41F3" w:rsidRPr="00AF1A6F" w:rsidRDefault="001E41F3" w:rsidP="005F66F1">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66F1" w:rsidRDefault="00CA15A1" w:rsidP="005F66F1">
            <w:pPr>
              <w:pStyle w:val="CRCoverPage"/>
              <w:spacing w:after="0"/>
              <w:ind w:left="100"/>
              <w:rPr>
                <w:noProof/>
              </w:rPr>
            </w:pPr>
            <w:r>
              <w:rPr>
                <w:noProof/>
              </w:rPr>
              <w:t xml:space="preserve">Refer to 23.501 </w:t>
            </w:r>
            <w:r w:rsidR="005F66F1">
              <w:rPr>
                <w:noProof/>
              </w:rPr>
              <w:t>Definition of RAT Type used in case of Non-3GPP accesses and of how the RAT Type value is determined</w:t>
            </w:r>
          </w:p>
          <w:p w:rsidR="001E41F3" w:rsidRPr="00AF1A6F" w:rsidRDefault="001E41F3">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A7170" w:rsidP="008A7170">
            <w:pPr>
              <w:pStyle w:val="CRCoverPage"/>
              <w:spacing w:after="0"/>
              <w:ind w:left="100"/>
              <w:rPr>
                <w:noProof/>
                <w:highlight w:val="green"/>
              </w:rPr>
            </w:pPr>
            <w:r w:rsidRPr="008A7170">
              <w:rPr>
                <w:noProof/>
              </w:rPr>
              <w:t xml:space="preserve">Not correct </w:t>
            </w:r>
            <w:r>
              <w:rPr>
                <w:noProof/>
              </w:rPr>
              <w:t>RAT type for Non-3GPP accesses</w:t>
            </w:r>
            <w:r w:rsidR="004E12AD">
              <w:rPr>
                <w:noProof/>
              </w:rPr>
              <w:t xml:space="preserve"> </w:t>
            </w:r>
            <w:r w:rsidR="00F059CC">
              <w:rPr>
                <w:noProof/>
              </w:rPr>
              <w:t>that could then not be used</w:t>
            </w:r>
            <w:r>
              <w:rPr>
                <w:noProof/>
              </w:rPr>
              <w:t xml:space="preserve"> for </w:t>
            </w:r>
            <w:r w:rsidR="00F059CC">
              <w:rPr>
                <w:noProof/>
              </w:rPr>
              <w:t xml:space="preserve">proper PCF policies, charging records (including statistics) </w:t>
            </w:r>
            <w:r>
              <w:rPr>
                <w:noProof/>
              </w:rPr>
              <w:t xml:space="preserve">and QoS enforcement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1993">
            <w:pPr>
              <w:pStyle w:val="CRCoverPage"/>
              <w:spacing w:after="0"/>
              <w:ind w:left="100"/>
              <w:rPr>
                <w:noProof/>
              </w:rPr>
            </w:pPr>
            <w:r w:rsidRPr="00931993">
              <w:rPr>
                <w:noProof/>
              </w:rPr>
              <w:t>4.2.2.2.1</w:t>
            </w:r>
            <w:r w:rsidR="00F83800">
              <w:rPr>
                <w:noProof/>
              </w:rPr>
              <w:t xml:space="preserve"> </w:t>
            </w:r>
            <w:r w:rsidR="00F83800">
              <w:t xml:space="preserve">; </w:t>
            </w:r>
            <w:r w:rsidR="00F37B94">
              <w:t xml:space="preserve">2 ; </w:t>
            </w:r>
            <w:r w:rsidRPr="00140E21">
              <w:rPr>
                <w:rFonts w:eastAsia="SimSun"/>
              </w:rPr>
              <w:t>5.2.12.1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562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150DA0" w:rsidRDefault="00DB5670" w:rsidP="00A56269">
            <w:pPr>
              <w:pStyle w:val="CRCoverPage"/>
              <w:spacing w:after="0"/>
              <w:ind w:left="99"/>
              <w:rPr>
                <w:noProof/>
              </w:rPr>
            </w:pPr>
            <w:r w:rsidRPr="00150DA0">
              <w:rPr>
                <w:noProof/>
              </w:rPr>
              <w:t>TS 23</w:t>
            </w:r>
            <w:r w:rsidR="008A7170" w:rsidRPr="00150DA0">
              <w:rPr>
                <w:noProof/>
              </w:rPr>
              <w:t>.</w:t>
            </w:r>
            <w:r w:rsidRPr="00150DA0">
              <w:rPr>
                <w:noProof/>
              </w:rPr>
              <w:t xml:space="preserve">316 CR </w:t>
            </w:r>
            <w:r w:rsidR="00150DA0" w:rsidRPr="00150DA0">
              <w:rPr>
                <w:noProof/>
              </w:rPr>
              <w:t>1833</w:t>
            </w:r>
            <w:r w:rsidR="00CA15A1">
              <w:rPr>
                <w:noProof/>
              </w:rPr>
              <w:t xml:space="preserve"> + TS 23.501 CR 2033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F23" w:rsidRDefault="00AF3F23">
            <w:pPr>
              <w:pStyle w:val="CRCoverPage"/>
              <w:spacing w:after="0"/>
              <w:jc w:val="center"/>
              <w:rPr>
                <w:b/>
                <w:caps/>
                <w:noProof/>
              </w:rPr>
            </w:pPr>
            <w:r w:rsidRPr="00AF3F2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150DA0" w:rsidRDefault="001E41F3" w:rsidP="00A56269">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F23" w:rsidRDefault="00AF3F23">
            <w:pPr>
              <w:pStyle w:val="CRCoverPage"/>
              <w:spacing w:after="0"/>
              <w:jc w:val="center"/>
              <w:rPr>
                <w:b/>
                <w:caps/>
                <w:noProof/>
              </w:rPr>
            </w:pPr>
            <w:r w:rsidRPr="00AF3F2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A56269">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A15A1">
            <w:pPr>
              <w:pStyle w:val="CRCoverPage"/>
              <w:spacing w:after="0"/>
              <w:ind w:left="100"/>
              <w:rPr>
                <w:noProof/>
              </w:rPr>
            </w:pPr>
            <w:r>
              <w:rPr>
                <w:noProof/>
              </w:rPr>
              <w:t>Rev2</w:t>
            </w:r>
          </w:p>
          <w:p w:rsidR="00CA15A1" w:rsidRDefault="00CA15A1" w:rsidP="00F37B94">
            <w:pPr>
              <w:pStyle w:val="CRCoverPage"/>
              <w:numPr>
                <w:ilvl w:val="0"/>
                <w:numId w:val="3"/>
              </w:numPr>
              <w:spacing w:after="0"/>
              <w:rPr>
                <w:noProof/>
              </w:rPr>
            </w:pPr>
            <w:r>
              <w:rPr>
                <w:noProof/>
              </w:rPr>
              <w:t xml:space="preserve">Refer to 23.501 </w:t>
            </w:r>
            <w:r w:rsidR="00F37B94">
              <w:rPr>
                <w:noProof/>
              </w:rPr>
              <w:t xml:space="preserve">for the </w:t>
            </w:r>
            <w:r>
              <w:rPr>
                <w:noProof/>
              </w:rPr>
              <w:t>Definition of RAT Type used in case of Non-3GPP accesses and of how the RAT Type value is determined</w:t>
            </w:r>
          </w:p>
          <w:p w:rsidR="00F37B94" w:rsidRDefault="00F37B94" w:rsidP="00F37B94">
            <w:pPr>
              <w:pStyle w:val="CRCoverPage"/>
              <w:numPr>
                <w:ilvl w:val="0"/>
                <w:numId w:val="3"/>
              </w:numPr>
              <w:spacing w:after="0"/>
              <w:rPr>
                <w:noProof/>
              </w:rPr>
            </w:pPr>
            <w:r>
              <w:rPr>
                <w:noProof/>
              </w:rPr>
              <w:t>Refer to 29.571</w:t>
            </w:r>
            <w:bookmarkStart w:id="2" w:name="_GoBack"/>
            <w:bookmarkEnd w:id="2"/>
          </w:p>
          <w:p w:rsidR="00F37B94" w:rsidRDefault="00F37B94" w:rsidP="00CA15A1">
            <w:pPr>
              <w:pStyle w:val="CRCoverPage"/>
              <w:spacing w:after="0"/>
              <w:ind w:left="100"/>
              <w:rPr>
                <w:noProof/>
              </w:rPr>
            </w:pPr>
          </w:p>
          <w:p w:rsidR="00CA15A1" w:rsidRDefault="00CA15A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E32339" w:rsidRDefault="00E32339" w:rsidP="00E32339"/>
    <w:p w:rsidR="00AF3F23" w:rsidRPr="00140E21" w:rsidRDefault="00AF3F23" w:rsidP="00AF3F23">
      <w:pPr>
        <w:pStyle w:val="Heading5"/>
      </w:pPr>
      <w:bookmarkStart w:id="4" w:name="_Toc20203930"/>
      <w:bookmarkStart w:id="5" w:name="_Toc27894615"/>
      <w:r w:rsidRPr="00140E21">
        <w:t>4.2.2.2.1</w:t>
      </w:r>
      <w:r w:rsidRPr="00140E21">
        <w:tab/>
        <w:t>General</w:t>
      </w:r>
      <w:bookmarkEnd w:id="4"/>
      <w:bookmarkEnd w:id="5"/>
    </w:p>
    <w:p w:rsidR="00AF3F23" w:rsidRPr="00140E21" w:rsidRDefault="00AF3F23" w:rsidP="00AF3F23">
      <w:r w:rsidRPr="00140E21">
        <w:t>A UE needs to register with the network to get authorized to receive services, to enable mobility tracking and to enable reachability. The UE initiates the Registration procedure using one of the following Registration types:</w:t>
      </w:r>
    </w:p>
    <w:p w:rsidR="00AF3F23" w:rsidRPr="00140E21" w:rsidRDefault="00AF3F23" w:rsidP="00AF3F23">
      <w:pPr>
        <w:pStyle w:val="B1"/>
      </w:pPr>
      <w:r w:rsidRPr="00140E21">
        <w:t>-</w:t>
      </w:r>
      <w:r w:rsidRPr="00140E21">
        <w:tab/>
        <w:t>Initial Registration</w:t>
      </w:r>
      <w:r w:rsidRPr="00140E21" w:rsidDel="003C5744">
        <w:t xml:space="preserve"> </w:t>
      </w:r>
      <w:r w:rsidRPr="00140E21">
        <w:t>to the 5GS;</w:t>
      </w:r>
    </w:p>
    <w:p w:rsidR="00AF3F23" w:rsidRPr="00140E21" w:rsidRDefault="00AF3F23" w:rsidP="00AF3F23">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rsidR="00AF3F23" w:rsidRPr="00140E21" w:rsidRDefault="00AF3F23" w:rsidP="00AF3F23">
      <w:pPr>
        <w:pStyle w:val="B1"/>
      </w:pPr>
      <w:r w:rsidRPr="00140E21">
        <w:t>-</w:t>
      </w:r>
      <w:r w:rsidRPr="00140E21">
        <w:tab/>
        <w:t>Periodic Registration Update (due to a predefined time period of inactivity); or</w:t>
      </w:r>
    </w:p>
    <w:p w:rsidR="00AF3F23" w:rsidRPr="00140E21" w:rsidRDefault="00AF3F23" w:rsidP="00AF3F23">
      <w:pPr>
        <w:pStyle w:val="B1"/>
      </w:pPr>
      <w:r w:rsidRPr="00140E21">
        <w:t>-</w:t>
      </w:r>
      <w:r w:rsidRPr="00140E21">
        <w:tab/>
        <w:t>Emergency Registration.</w:t>
      </w:r>
    </w:p>
    <w:p w:rsidR="00AF3F23" w:rsidRPr="00140E21" w:rsidRDefault="00AF3F23" w:rsidP="00AF3F23">
      <w:r w:rsidRPr="00140E21">
        <w:t>The General Registration call flow in clause 4.2.2.2.2 applies on all these Registration procedures, but the periodic registration need not include all parameters that are used in other registration cases.</w:t>
      </w:r>
    </w:p>
    <w:p w:rsidR="00AF3F23" w:rsidRPr="00140E21" w:rsidRDefault="00AF3F23" w:rsidP="00AF3F23">
      <w:r w:rsidRPr="00140E21">
        <w:t>The following are the cleartext IEs, as defined in TS</w:t>
      </w:r>
      <w:r>
        <w:t> </w:t>
      </w:r>
      <w:r w:rsidRPr="00140E21">
        <w:t>24.501</w:t>
      </w:r>
      <w:r>
        <w:t> </w:t>
      </w:r>
      <w:r w:rsidRPr="00140E21">
        <w:t>[25] that can be sent by the UE in the Registration Request message if the UE has no NAS security context:</w:t>
      </w:r>
    </w:p>
    <w:p w:rsidR="00AF3F23" w:rsidRPr="00140E21" w:rsidRDefault="00AF3F23" w:rsidP="00AF3F23">
      <w:pPr>
        <w:pStyle w:val="B1"/>
      </w:pPr>
      <w:r w:rsidRPr="00140E21">
        <w:t>-</w:t>
      </w:r>
      <w:r w:rsidRPr="00140E21">
        <w:tab/>
        <w:t>Registration type</w:t>
      </w:r>
    </w:p>
    <w:p w:rsidR="00AF3F23" w:rsidRPr="00140E21" w:rsidRDefault="00AF3F23" w:rsidP="00AF3F23">
      <w:pPr>
        <w:pStyle w:val="B1"/>
        <w:rPr>
          <w:lang w:eastAsia="zh-CN"/>
        </w:rPr>
      </w:pPr>
      <w:r w:rsidRPr="00140E21">
        <w:t>-</w:t>
      </w:r>
      <w:r w:rsidRPr="00140E21">
        <w:tab/>
        <w:t xml:space="preserve">SUCI or </w:t>
      </w:r>
      <w:r w:rsidRPr="00140E21">
        <w:rPr>
          <w:lang w:eastAsia="zh-CN"/>
        </w:rPr>
        <w:t>5G-GUTI or PEI</w:t>
      </w:r>
    </w:p>
    <w:p w:rsidR="00AF3F23" w:rsidRPr="00140E21" w:rsidRDefault="00AF3F23" w:rsidP="00AF3F23">
      <w:pPr>
        <w:pStyle w:val="B1"/>
      </w:pPr>
      <w:r w:rsidRPr="00140E21">
        <w:rPr>
          <w:lang w:eastAsia="zh-CN"/>
        </w:rPr>
        <w:t>-</w:t>
      </w:r>
      <w:r w:rsidRPr="00140E21">
        <w:rPr>
          <w:lang w:eastAsia="zh-CN"/>
        </w:rPr>
        <w:tab/>
      </w:r>
      <w:r w:rsidRPr="00140E21">
        <w:t>Security parameters</w:t>
      </w:r>
    </w:p>
    <w:p w:rsidR="00AF3F23" w:rsidRPr="00140E21" w:rsidRDefault="00AF3F23" w:rsidP="00AF3F23">
      <w:pPr>
        <w:pStyle w:val="B1"/>
      </w:pPr>
      <w:r w:rsidRPr="00140E21">
        <w:t>-</w:t>
      </w:r>
      <w:r w:rsidRPr="00140E21">
        <w:tab/>
        <w:t>additional GUTI</w:t>
      </w:r>
    </w:p>
    <w:p w:rsidR="00AF3F23" w:rsidRPr="00140E21" w:rsidRDefault="00AF3F23" w:rsidP="00AF3F23">
      <w:pPr>
        <w:pStyle w:val="B1"/>
      </w:pPr>
      <w:r w:rsidRPr="00140E21">
        <w:t>-</w:t>
      </w:r>
      <w:r w:rsidRPr="00140E21">
        <w:tab/>
        <w:t>4G Tracking Area Update</w:t>
      </w:r>
    </w:p>
    <w:p w:rsidR="00AF3F23" w:rsidRPr="00140E21" w:rsidRDefault="00AF3F23" w:rsidP="00AF3F23">
      <w:pPr>
        <w:pStyle w:val="B1"/>
      </w:pPr>
      <w:r w:rsidRPr="00140E21">
        <w:t>-</w:t>
      </w:r>
      <w:r w:rsidRPr="00140E21">
        <w:tab/>
        <w:t>the indication that the UE is moving from EPS.</w:t>
      </w:r>
    </w:p>
    <w:p w:rsidR="00AF3F23" w:rsidRPr="00140E21" w:rsidRDefault="00AF3F23" w:rsidP="00AF3F23">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AF3F23" w:rsidRPr="00140E21" w:rsidRDefault="00AF3F23" w:rsidP="00AF3F23">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rsidR="00AF3F23" w:rsidRPr="00140E21" w:rsidRDefault="00AF3F23" w:rsidP="00AF3F23">
      <w:r w:rsidRPr="00140E21">
        <w:t>During the initial registration the PEI is obtained from the UE.</w:t>
      </w:r>
      <w:r>
        <w:t xml:space="preserve"> If the AMF needs the PEI in the initial registration, it should retrieve the PEI as it establishes the NAS security context with a Security Mode Command.</w:t>
      </w:r>
      <w:r w:rsidRPr="00140E21">
        <w:t xml:space="preserve"> The AMF operator may check the PEI with an EIR. The AMF passes the PEI to the UDM, to the SMF and the PCF, then UDM may store this data in UDR by </w:t>
      </w:r>
      <w:proofErr w:type="spellStart"/>
      <w:r w:rsidRPr="00140E21">
        <w:t>Nudr_SDM_Update</w:t>
      </w:r>
      <w:proofErr w:type="spellEnd"/>
      <w:r w:rsidRPr="00140E21">
        <w:t>.</w:t>
      </w:r>
    </w:p>
    <w:p w:rsidR="00AF3F23" w:rsidRPr="00140E21" w:rsidRDefault="00AF3F23" w:rsidP="00AF3F23">
      <w:pPr>
        <w:pStyle w:val="NO"/>
      </w:pPr>
      <w:r w:rsidRPr="00140E21">
        <w:t>NOTE 1:</w:t>
      </w:r>
      <w:r w:rsidRPr="00140E21">
        <w:tab/>
        <w:t>The use of NSI ID in the 5GC is optional and depends on the deployment choices of the operator.</w:t>
      </w:r>
    </w:p>
    <w:p w:rsidR="00AF3F23" w:rsidRPr="00140E21" w:rsidRDefault="00AF3F23" w:rsidP="00AF3F23">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rsidR="00AF3F23" w:rsidRDefault="00AF3F23" w:rsidP="00AF3F23">
      <w:bookmarkStart w:id="6" w:name="_Hlk29930918"/>
    </w:p>
    <w:p w:rsidR="00F91BC4" w:rsidRDefault="00AF3F23" w:rsidP="00CA15A1">
      <w:r w:rsidRPr="00140E21">
        <w:t>The AMF determines Access Type and RAT Type</w:t>
      </w:r>
      <w:ins w:id="7" w:author="LTHM1" w:date="2020-01-14T21:49:00Z">
        <w:r w:rsidR="00CA15A1">
          <w:t xml:space="preserve"> as defined in 23.501 [2] clause</w:t>
        </w:r>
      </w:ins>
      <w:ins w:id="8" w:author="LTHM1" w:date="2020-01-14T21:50:00Z">
        <w:r w:rsidR="00CA15A1">
          <w:t xml:space="preserve"> </w:t>
        </w:r>
        <w:r w:rsidR="00CA15A1" w:rsidRPr="009E0DE1">
          <w:rPr>
            <w:lang w:eastAsia="zh-CN"/>
          </w:rPr>
          <w:t>5.3.2.3</w:t>
        </w:r>
      </w:ins>
      <w:r w:rsidRPr="00140E21">
        <w:t xml:space="preserve"> </w:t>
      </w:r>
      <w:del w:id="9" w:author="LTHM1" w:date="2020-01-14T21:48:00Z">
        <w:r w:rsidRPr="00140E21" w:rsidDel="00CA15A1">
          <w:delText>based on the Global RAN Node ID associated with the N2 interface and additional the TAI is used to distinguish between broadband (e.g. NR or WB-E-UTRAN) and narrowband (NB-IoT) RAT Types. The RAT Type is used to determine whether the UE is performing Inter-RAT mobility to or from NB-IoT</w:delText>
        </w:r>
        <w:r w:rsidDel="00CA15A1">
          <w:delText xml:space="preserve"> and for charging differentiation</w:delText>
        </w:r>
        <w:r w:rsidRPr="00140E21" w:rsidDel="00CA15A1">
          <w:delText>.</w:delText>
        </w:r>
        <w:r w:rsidR="00835A9C" w:rsidRPr="00CA15A1" w:rsidDel="00CA15A1">
          <w:rPr>
            <w:rFonts w:eastAsia="SimSun"/>
            <w:lang w:eastAsia="zh-CN"/>
          </w:rPr>
          <w:delText xml:space="preserve"> </w:delText>
        </w:r>
      </w:del>
    </w:p>
    <w:p w:rsidR="00DC7E42" w:rsidRDefault="00DC7E42" w:rsidP="00AF3F23">
      <w:pPr>
        <w:rPr>
          <w:rFonts w:eastAsia="Calibri"/>
        </w:rPr>
      </w:pPr>
    </w:p>
    <w:bookmarkEnd w:id="6"/>
    <w:p w:rsidR="00DC7E42" w:rsidRDefault="00DC7E42" w:rsidP="00E32339">
      <w:pPr>
        <w:rPr>
          <w:lang w:val="en-US"/>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37B94" w:rsidRPr="00140E21" w:rsidRDefault="00F37B94" w:rsidP="00F37B94">
      <w:pPr>
        <w:pStyle w:val="Heading1"/>
      </w:pPr>
      <w:bookmarkStart w:id="10" w:name="_Toc20203919"/>
      <w:bookmarkStart w:id="11" w:name="_Toc27894604"/>
      <w:r w:rsidRPr="00140E21">
        <w:t>2</w:t>
      </w:r>
      <w:r w:rsidRPr="00140E21">
        <w:tab/>
        <w:t>References</w:t>
      </w:r>
      <w:bookmarkEnd w:id="10"/>
      <w:bookmarkEnd w:id="11"/>
    </w:p>
    <w:p w:rsidR="00F37B94" w:rsidRPr="00140E21" w:rsidRDefault="00F37B94" w:rsidP="00F37B94">
      <w:r w:rsidRPr="00140E21">
        <w:t>The following documents contain provisions which, through reference in this text, constitute provisions of the present document.</w:t>
      </w:r>
    </w:p>
    <w:p w:rsidR="00F37B94" w:rsidRPr="00140E21" w:rsidRDefault="00F37B94" w:rsidP="00F37B94">
      <w:pPr>
        <w:pStyle w:val="B1"/>
      </w:pPr>
      <w:r w:rsidRPr="00140E21">
        <w:t>-</w:t>
      </w:r>
      <w:r w:rsidRPr="00140E21">
        <w:tab/>
        <w:t>References are either specific (identified by date of publication, edition number, version number, etc.) or non</w:t>
      </w:r>
      <w:r w:rsidRPr="00140E21">
        <w:noBreakHyphen/>
        <w:t>specific.</w:t>
      </w:r>
    </w:p>
    <w:p w:rsidR="00F37B94" w:rsidRPr="00140E21" w:rsidRDefault="00F37B94" w:rsidP="00F37B94">
      <w:pPr>
        <w:pStyle w:val="B1"/>
      </w:pPr>
      <w:r w:rsidRPr="00140E21">
        <w:t>-</w:t>
      </w:r>
      <w:r w:rsidRPr="00140E21">
        <w:tab/>
        <w:t>For a specific reference, subsequent revisions do not apply.</w:t>
      </w:r>
    </w:p>
    <w:p w:rsidR="00F37B94" w:rsidRPr="00140E21" w:rsidRDefault="00F37B94" w:rsidP="00F37B94">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rsidR="00F37B94" w:rsidRPr="00140E21" w:rsidRDefault="00F37B94" w:rsidP="00F37B94">
      <w:pPr>
        <w:pStyle w:val="EX"/>
      </w:pPr>
      <w:r w:rsidRPr="00140E21">
        <w:t>[1]</w:t>
      </w:r>
      <w:r w:rsidRPr="00140E21">
        <w:tab/>
        <w:t>3GPP</w:t>
      </w:r>
      <w:r>
        <w:t> </w:t>
      </w:r>
      <w:r w:rsidRPr="00140E21">
        <w:t>TR</w:t>
      </w:r>
      <w:r>
        <w:t> </w:t>
      </w:r>
      <w:r w:rsidRPr="00140E21">
        <w:t>21.905: "Vocabulary for 3GPP Specifications".</w:t>
      </w:r>
    </w:p>
    <w:p w:rsidR="00F37B94" w:rsidRPr="00140E21" w:rsidRDefault="00F37B94" w:rsidP="00F37B94">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rsidR="00F37B94" w:rsidRPr="00140E21" w:rsidRDefault="00F37B94" w:rsidP="00F37B94">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rsidR="00F37B94" w:rsidRPr="00140E21" w:rsidRDefault="00F37B94" w:rsidP="00F37B94">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rsidR="00F37B94" w:rsidRPr="00140E21" w:rsidRDefault="00F37B94" w:rsidP="00F37B94">
      <w:pPr>
        <w:pStyle w:val="EX"/>
      </w:pPr>
      <w:r w:rsidRPr="00140E21">
        <w:t>[5]</w:t>
      </w:r>
      <w:r w:rsidRPr="00140E21">
        <w:tab/>
        <w:t>IETF RFC 4282: "The Network Access Identifier".</w:t>
      </w:r>
    </w:p>
    <w:p w:rsidR="00F37B94" w:rsidRPr="00140E21" w:rsidRDefault="00F37B94" w:rsidP="00F37B94">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rsidR="00F37B94" w:rsidRPr="00140E21" w:rsidRDefault="00F37B94" w:rsidP="00F37B94">
      <w:pPr>
        <w:pStyle w:val="EX"/>
      </w:pPr>
      <w:r w:rsidRPr="00140E21">
        <w:t>[7]</w:t>
      </w:r>
      <w:r w:rsidRPr="00140E21">
        <w:tab/>
        <w:t>3GPP</w:t>
      </w:r>
      <w:r>
        <w:t> </w:t>
      </w:r>
      <w:r w:rsidRPr="00140E21">
        <w:t>TS</w:t>
      </w:r>
      <w:r>
        <w:t> </w:t>
      </w:r>
      <w:r w:rsidRPr="00140E21">
        <w:t>23.040: "Technical realization of the Short Message Service (SMS)".</w:t>
      </w:r>
    </w:p>
    <w:p w:rsidR="00F37B94" w:rsidRPr="00140E21" w:rsidRDefault="00F37B94" w:rsidP="00F37B94">
      <w:pPr>
        <w:pStyle w:val="EX"/>
      </w:pPr>
      <w:r w:rsidRPr="00140E21">
        <w:t>[8]</w:t>
      </w:r>
      <w:r w:rsidRPr="00140E21">
        <w:tab/>
        <w:t>IETF RFC 4862: "IPv6 Stateless Address Autoconfiguration".</w:t>
      </w:r>
    </w:p>
    <w:p w:rsidR="00F37B94" w:rsidRPr="00140E21" w:rsidRDefault="00F37B94" w:rsidP="00F37B94">
      <w:pPr>
        <w:pStyle w:val="EX"/>
      </w:pPr>
      <w:r w:rsidRPr="00140E21">
        <w:t>[9]</w:t>
      </w:r>
      <w:r w:rsidRPr="00140E21">
        <w:tab/>
        <w:t>3GPP</w:t>
      </w:r>
      <w:r>
        <w:t> </w:t>
      </w:r>
      <w:r w:rsidRPr="00140E21">
        <w:t>TS</w:t>
      </w:r>
      <w:r>
        <w:t> </w:t>
      </w:r>
      <w:r w:rsidRPr="00140E21">
        <w:t>38.300: "NR and NG-RAN Overall Description; Stage 2".</w:t>
      </w:r>
    </w:p>
    <w:p w:rsidR="00F37B94" w:rsidRPr="00140E21" w:rsidRDefault="00F37B94" w:rsidP="00F37B94">
      <w:pPr>
        <w:pStyle w:val="EX"/>
      </w:pPr>
      <w:r w:rsidRPr="00140E21">
        <w:t>[10]</w:t>
      </w:r>
      <w:r w:rsidRPr="00140E21">
        <w:tab/>
        <w:t>3GPP</w:t>
      </w:r>
      <w:r>
        <w:t> </w:t>
      </w:r>
      <w:r w:rsidRPr="00140E21">
        <w:t>TS</w:t>
      </w:r>
      <w:r>
        <w:t> </w:t>
      </w:r>
      <w:r w:rsidRPr="00140E21">
        <w:t>38.413: "NG-RAN; NG Application Protocol (NGAP)".</w:t>
      </w:r>
    </w:p>
    <w:p w:rsidR="00F37B94" w:rsidRPr="00140E21" w:rsidRDefault="00F37B94" w:rsidP="00F37B94">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rsidR="00F37B94" w:rsidRPr="00140E21" w:rsidRDefault="00F37B94" w:rsidP="00F37B94">
      <w:pPr>
        <w:pStyle w:val="EX"/>
      </w:pPr>
      <w:r w:rsidRPr="00140E21">
        <w:t>[12]</w:t>
      </w:r>
      <w:r w:rsidRPr="00140E21">
        <w:tab/>
        <w:t>3GPP</w:t>
      </w:r>
      <w:r>
        <w:t> </w:t>
      </w:r>
      <w:r w:rsidRPr="00140E21">
        <w:t>TS</w:t>
      </w:r>
      <w:r>
        <w:t> </w:t>
      </w:r>
      <w:r w:rsidRPr="00140E21">
        <w:t>38.331: "NR; Radio Resource Control (RRC); Protocol Specification".</w:t>
      </w:r>
    </w:p>
    <w:p w:rsidR="00F37B94" w:rsidRPr="00140E21" w:rsidRDefault="00F37B94" w:rsidP="00F37B94">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rsidR="00F37B94" w:rsidRPr="00140E21" w:rsidRDefault="00F37B94" w:rsidP="00F37B94">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rsidR="00F37B94" w:rsidRPr="00140E21" w:rsidRDefault="00F37B94" w:rsidP="00F37B94">
      <w:pPr>
        <w:pStyle w:val="EX"/>
      </w:pPr>
      <w:r w:rsidRPr="00140E21">
        <w:t>[15]</w:t>
      </w:r>
      <w:r w:rsidRPr="00140E21">
        <w:tab/>
        <w:t>3GPP</w:t>
      </w:r>
      <w:r>
        <w:t> </w:t>
      </w:r>
      <w:r w:rsidRPr="00140E21">
        <w:t>TS</w:t>
      </w:r>
      <w:r>
        <w:t> </w:t>
      </w:r>
      <w:r w:rsidRPr="00140E21">
        <w:t>33.501: "Security Architecture and Procedures for 5G System".</w:t>
      </w:r>
    </w:p>
    <w:p w:rsidR="00F37B94" w:rsidRPr="00140E21" w:rsidRDefault="00F37B94" w:rsidP="00F37B94">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rsidR="00F37B94" w:rsidRPr="00140E21" w:rsidRDefault="00F37B94" w:rsidP="00F37B94">
      <w:pPr>
        <w:pStyle w:val="EX"/>
      </w:pPr>
      <w:r w:rsidRPr="00140E21">
        <w:t>[17]</w:t>
      </w:r>
      <w:r w:rsidRPr="00140E21">
        <w:tab/>
        <w:t>3GPP</w:t>
      </w:r>
      <w:r>
        <w:t> </w:t>
      </w:r>
      <w:r w:rsidRPr="00140E21">
        <w:t>TS</w:t>
      </w:r>
      <w:r>
        <w:t> </w:t>
      </w:r>
      <w:r w:rsidRPr="00140E21">
        <w:t>29.500: "5G System; Technical Realization of Service Based Architecture; Stage 3".</w:t>
      </w:r>
    </w:p>
    <w:p w:rsidR="00F37B94" w:rsidRPr="00140E21" w:rsidRDefault="00F37B94" w:rsidP="00F37B94">
      <w:pPr>
        <w:pStyle w:val="EX"/>
      </w:pPr>
      <w:r w:rsidRPr="00140E21">
        <w:t>[18]</w:t>
      </w:r>
      <w:r w:rsidRPr="00140E21">
        <w:tab/>
        <w:t>3GPP</w:t>
      </w:r>
      <w:r>
        <w:t> </w:t>
      </w:r>
      <w:r w:rsidRPr="00140E21">
        <w:t>TS</w:t>
      </w:r>
      <w:r>
        <w:t> </w:t>
      </w:r>
      <w:r w:rsidRPr="00140E21">
        <w:t>29.518: "5G System; Access and Mobility Management Services; Stage 3".</w:t>
      </w:r>
    </w:p>
    <w:p w:rsidR="00F37B94" w:rsidRPr="00140E21" w:rsidRDefault="00F37B94" w:rsidP="00F37B94">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rsidR="00F37B94" w:rsidRPr="00140E21" w:rsidRDefault="00F37B94" w:rsidP="00F37B94">
      <w:pPr>
        <w:pStyle w:val="EX"/>
      </w:pPr>
      <w:r w:rsidRPr="00140E21">
        <w:t>[20]</w:t>
      </w:r>
      <w:r w:rsidRPr="00140E21">
        <w:tab/>
        <w:t>3GPP</w:t>
      </w:r>
      <w:r>
        <w:t> </w:t>
      </w:r>
      <w:r w:rsidRPr="00140E21">
        <w:t>TS</w:t>
      </w:r>
      <w:r>
        <w:t> </w:t>
      </w:r>
      <w:r w:rsidRPr="00140E21">
        <w:t>23.503: "Policy and Charging Control Framework for the 5G System ".</w:t>
      </w:r>
    </w:p>
    <w:p w:rsidR="00F37B94" w:rsidRPr="00140E21" w:rsidRDefault="00F37B94" w:rsidP="00F37B94">
      <w:pPr>
        <w:pStyle w:val="EX"/>
      </w:pPr>
      <w:r w:rsidRPr="00140E21">
        <w:t>[21]</w:t>
      </w:r>
      <w:r w:rsidRPr="00140E21">
        <w:tab/>
        <w:t>IETF RFC 4191: "Default Router Preferences and More-Specific Routes".</w:t>
      </w:r>
    </w:p>
    <w:p w:rsidR="00F37B94" w:rsidRPr="00140E21" w:rsidRDefault="00F37B94" w:rsidP="00F37B94">
      <w:pPr>
        <w:pStyle w:val="EX"/>
      </w:pPr>
      <w:r w:rsidRPr="00140E21">
        <w:t>[22]</w:t>
      </w:r>
      <w:r w:rsidRPr="00140E21">
        <w:tab/>
        <w:t>3GPP</w:t>
      </w:r>
      <w:r>
        <w:t> </w:t>
      </w:r>
      <w:r w:rsidRPr="00140E21">
        <w:t>TS</w:t>
      </w:r>
      <w:r>
        <w:t> </w:t>
      </w:r>
      <w:r w:rsidRPr="00140E21">
        <w:t>23.122: "Non-Access-Stratum (NAS) functions related to Mobile Station in idle mode".</w:t>
      </w:r>
    </w:p>
    <w:p w:rsidR="00F37B94" w:rsidRPr="00140E21" w:rsidRDefault="00F37B94" w:rsidP="00F37B94">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rsidR="00F37B94" w:rsidRPr="00140E21" w:rsidRDefault="00F37B94" w:rsidP="00F37B94">
      <w:pPr>
        <w:pStyle w:val="EX"/>
      </w:pPr>
      <w:r w:rsidRPr="00140E21">
        <w:t>[24]</w:t>
      </w:r>
      <w:r w:rsidRPr="00140E21">
        <w:tab/>
        <w:t>3GPP</w:t>
      </w:r>
      <w:r>
        <w:t> </w:t>
      </w:r>
      <w:r w:rsidRPr="00140E21">
        <w:t>TS</w:t>
      </w:r>
      <w:r>
        <w:t> </w:t>
      </w:r>
      <w:r w:rsidRPr="00140E21">
        <w:t>23.203: "Policy and charging control architecture".</w:t>
      </w:r>
    </w:p>
    <w:p w:rsidR="00F37B94" w:rsidRPr="00140E21" w:rsidRDefault="00F37B94" w:rsidP="00F37B94">
      <w:pPr>
        <w:pStyle w:val="EX"/>
      </w:pPr>
      <w:r w:rsidRPr="00140E21">
        <w:t>[25]</w:t>
      </w:r>
      <w:r w:rsidRPr="00140E21">
        <w:tab/>
        <w:t>3GPP</w:t>
      </w:r>
      <w:r>
        <w:t> </w:t>
      </w:r>
      <w:r w:rsidRPr="00140E21">
        <w:t>TS</w:t>
      </w:r>
      <w:r>
        <w:t> </w:t>
      </w:r>
      <w:r w:rsidRPr="00140E21">
        <w:t>24.501: "Non-Access-Stratum (NAS) protocol for 5G System (5GS); Stage 3".</w:t>
      </w:r>
    </w:p>
    <w:p w:rsidR="00F37B94" w:rsidRPr="00140E21" w:rsidRDefault="00F37B94" w:rsidP="00F37B94">
      <w:pPr>
        <w:pStyle w:val="EX"/>
      </w:pPr>
      <w:r w:rsidRPr="00140E21">
        <w:t>[26]</w:t>
      </w:r>
      <w:r w:rsidRPr="00140E21">
        <w:tab/>
        <w:t>3GPP</w:t>
      </w:r>
      <w:r>
        <w:t> </w:t>
      </w:r>
      <w:r w:rsidRPr="00140E21">
        <w:t>TS</w:t>
      </w:r>
      <w:r>
        <w:t> </w:t>
      </w:r>
      <w:r w:rsidRPr="00140E21">
        <w:t>23.402: "Architecture enhancements for non-3GPP accesses".</w:t>
      </w:r>
    </w:p>
    <w:p w:rsidR="00F37B94" w:rsidRPr="00140E21" w:rsidRDefault="00F37B94" w:rsidP="00F37B94">
      <w:pPr>
        <w:pStyle w:val="EX"/>
      </w:pPr>
      <w:r w:rsidRPr="00140E21">
        <w:t>[27]</w:t>
      </w:r>
      <w:r w:rsidRPr="00140E21">
        <w:tab/>
        <w:t>OMA-TS-ULP-V2_0_3: "</w:t>
      </w:r>
      <w:proofErr w:type="spellStart"/>
      <w:r w:rsidRPr="00140E21">
        <w:t>UserPlane</w:t>
      </w:r>
      <w:proofErr w:type="spellEnd"/>
      <w:r w:rsidRPr="00140E21">
        <w:t xml:space="preserve"> Location Protocol".</w:t>
      </w:r>
    </w:p>
    <w:p w:rsidR="00F37B94" w:rsidRPr="00140E21" w:rsidRDefault="00F37B94" w:rsidP="00F37B94">
      <w:pPr>
        <w:pStyle w:val="EX"/>
      </w:pPr>
      <w:r w:rsidRPr="00140E21">
        <w:t>[28]</w:t>
      </w:r>
      <w:r w:rsidRPr="00140E21">
        <w:tab/>
        <w:t>3GPP</w:t>
      </w:r>
      <w:r>
        <w:t> </w:t>
      </w:r>
      <w:r w:rsidRPr="00140E21">
        <w:t>TS</w:t>
      </w:r>
      <w:r>
        <w:t> </w:t>
      </w:r>
      <w:r w:rsidRPr="00140E21">
        <w:t>23.167: "IP Multimedia Subsystem (IMS) emergency sessions".</w:t>
      </w:r>
    </w:p>
    <w:p w:rsidR="00F37B94" w:rsidRPr="00140E21" w:rsidRDefault="00F37B94" w:rsidP="00F37B94">
      <w:pPr>
        <w:pStyle w:val="EX"/>
      </w:pPr>
      <w:r w:rsidRPr="00140E21">
        <w:t>[29]</w:t>
      </w:r>
      <w:r w:rsidRPr="00140E21">
        <w:tab/>
        <w:t>3GPP</w:t>
      </w:r>
      <w:r>
        <w:t> </w:t>
      </w:r>
      <w:r w:rsidRPr="00140E21">
        <w:t>TS</w:t>
      </w:r>
      <w:r>
        <w:t> </w:t>
      </w:r>
      <w:r w:rsidRPr="00140E21">
        <w:t>23.271: "Functional stage 2 description of Location Services (LCS)".</w:t>
      </w:r>
    </w:p>
    <w:p w:rsidR="00F37B94" w:rsidRPr="00140E21" w:rsidRDefault="00F37B94" w:rsidP="00F37B94">
      <w:pPr>
        <w:pStyle w:val="EX"/>
      </w:pPr>
      <w:r w:rsidRPr="00140E21">
        <w:t>[30]</w:t>
      </w:r>
      <w:r w:rsidRPr="00140E21">
        <w:tab/>
        <w:t>3GPP</w:t>
      </w:r>
      <w:r>
        <w:t> </w:t>
      </w:r>
      <w:r w:rsidRPr="00140E21">
        <w:t>TS</w:t>
      </w:r>
      <w:r>
        <w:t> </w:t>
      </w:r>
      <w:r w:rsidRPr="00140E21">
        <w:t>36.355: "LTE Positioning Protocol (LPP)".</w:t>
      </w:r>
    </w:p>
    <w:p w:rsidR="00F37B94" w:rsidRPr="00140E21" w:rsidRDefault="00F37B94" w:rsidP="00F37B94">
      <w:pPr>
        <w:pStyle w:val="EX"/>
      </w:pPr>
      <w:r w:rsidRPr="00140E21">
        <w:t>[31]</w:t>
      </w:r>
      <w:r w:rsidRPr="00140E21">
        <w:tab/>
        <w:t>3GPP</w:t>
      </w:r>
      <w:r>
        <w:t> </w:t>
      </w:r>
      <w:r w:rsidRPr="00140E21">
        <w:t>TS</w:t>
      </w:r>
      <w:r>
        <w:t> </w:t>
      </w:r>
      <w:r w:rsidRPr="00140E21">
        <w:t>38.455: "NR Positioning Protocol A (</w:t>
      </w:r>
      <w:proofErr w:type="spellStart"/>
      <w:r w:rsidRPr="00140E21">
        <w:t>NRPPa</w:t>
      </w:r>
      <w:proofErr w:type="spellEnd"/>
      <w:r w:rsidRPr="00140E21">
        <w:t>)".</w:t>
      </w:r>
    </w:p>
    <w:p w:rsidR="00F37B94" w:rsidRPr="00140E21" w:rsidRDefault="00F37B94" w:rsidP="00F37B94">
      <w:pPr>
        <w:pStyle w:val="EX"/>
      </w:pPr>
      <w:r w:rsidRPr="00140E21">
        <w:t>[32]</w:t>
      </w:r>
      <w:r w:rsidRPr="00140E21">
        <w:tab/>
        <w:t>3GPP</w:t>
      </w:r>
      <w:r>
        <w:t> </w:t>
      </w:r>
      <w:r w:rsidRPr="00140E21">
        <w:t>TS</w:t>
      </w:r>
      <w:r>
        <w:t> </w:t>
      </w:r>
      <w:r w:rsidRPr="00140E21">
        <w:t>29.507: "Access and Mobility Policy Control Service; Stage 3".</w:t>
      </w:r>
    </w:p>
    <w:p w:rsidR="00F37B94" w:rsidRPr="00140E21" w:rsidRDefault="00F37B94" w:rsidP="00F37B94">
      <w:pPr>
        <w:pStyle w:val="EX"/>
      </w:pPr>
      <w:r w:rsidRPr="00140E21">
        <w:t>[33]</w:t>
      </w:r>
      <w:r w:rsidRPr="00140E21">
        <w:tab/>
        <w:t>3GPP</w:t>
      </w:r>
      <w:r>
        <w:t> </w:t>
      </w:r>
      <w:r w:rsidRPr="00140E21">
        <w:t>TS</w:t>
      </w:r>
      <w:r>
        <w:t> </w:t>
      </w:r>
      <w:r w:rsidRPr="00140E21">
        <w:t>23.003: "Numbering, Addressing and Identification".</w:t>
      </w:r>
    </w:p>
    <w:p w:rsidR="00F37B94" w:rsidRPr="00140E21" w:rsidRDefault="00F37B94" w:rsidP="00F37B94">
      <w:pPr>
        <w:pStyle w:val="EX"/>
      </w:pPr>
      <w:r w:rsidRPr="00140E21">
        <w:t>[34]</w:t>
      </w:r>
      <w:r w:rsidRPr="00140E21">
        <w:tab/>
        <w:t>3GPP</w:t>
      </w:r>
      <w:r>
        <w:t> </w:t>
      </w:r>
      <w:r w:rsidRPr="00140E21">
        <w:t>TS</w:t>
      </w:r>
      <w:r>
        <w:t> </w:t>
      </w:r>
      <w:r w:rsidRPr="00140E21">
        <w:t>32.240: "Charging management; Charging architecture and principles".</w:t>
      </w:r>
    </w:p>
    <w:p w:rsidR="00F37B94" w:rsidRPr="00140E21" w:rsidRDefault="00F37B94" w:rsidP="00F37B94">
      <w:pPr>
        <w:pStyle w:val="EX"/>
      </w:pPr>
      <w:r w:rsidRPr="00140E21">
        <w:t>[35]</w:t>
      </w:r>
      <w:r w:rsidRPr="00140E21">
        <w:tab/>
        <w:t>3GPP</w:t>
      </w:r>
      <w:r>
        <w:t> </w:t>
      </w:r>
      <w:r w:rsidRPr="00140E21">
        <w:t>TS</w:t>
      </w:r>
      <w:r>
        <w:t> </w:t>
      </w:r>
      <w:r w:rsidRPr="00140E21">
        <w:t>23.251: "Network sharing; Architecture and functional description".</w:t>
      </w:r>
    </w:p>
    <w:p w:rsidR="00F37B94" w:rsidRPr="00140E21" w:rsidRDefault="00F37B94" w:rsidP="00F37B94">
      <w:pPr>
        <w:pStyle w:val="EX"/>
      </w:pPr>
      <w:r w:rsidRPr="00140E21">
        <w:t>[36]</w:t>
      </w:r>
      <w:r w:rsidRPr="00140E21">
        <w:tab/>
        <w:t>3GPP</w:t>
      </w:r>
      <w:r>
        <w:t> </w:t>
      </w:r>
      <w:r w:rsidRPr="00140E21">
        <w:t>TS</w:t>
      </w:r>
      <w:r>
        <w:t> </w:t>
      </w:r>
      <w:r w:rsidRPr="00140E21">
        <w:t>29.502: "5G System; Session Management Services; Stage 3".</w:t>
      </w:r>
    </w:p>
    <w:p w:rsidR="00F37B94" w:rsidRPr="00140E21" w:rsidRDefault="00F37B94" w:rsidP="00F37B94">
      <w:pPr>
        <w:pStyle w:val="EX"/>
      </w:pPr>
      <w:r w:rsidRPr="00140E21">
        <w:t>[37]</w:t>
      </w:r>
      <w:r w:rsidRPr="00140E21">
        <w:tab/>
        <w:t>3GPP</w:t>
      </w:r>
      <w:r>
        <w:t> </w:t>
      </w:r>
      <w:r w:rsidRPr="00140E21">
        <w:t>TS</w:t>
      </w:r>
      <w:r>
        <w:t> </w:t>
      </w:r>
      <w:r w:rsidRPr="00140E21">
        <w:t>29.510: "5G System; Network function repository services; Stage 3".</w:t>
      </w:r>
    </w:p>
    <w:p w:rsidR="00F37B94" w:rsidRPr="00140E21" w:rsidRDefault="00F37B94" w:rsidP="00F37B94">
      <w:pPr>
        <w:pStyle w:val="EX"/>
      </w:pPr>
      <w:r w:rsidRPr="00140E21">
        <w:t>[38]</w:t>
      </w:r>
      <w:r w:rsidRPr="00140E21">
        <w:tab/>
        <w:t>3GPP</w:t>
      </w:r>
      <w:r>
        <w:t> </w:t>
      </w:r>
      <w:r w:rsidRPr="00140E21">
        <w:t>TS</w:t>
      </w:r>
      <w:r>
        <w:t> </w:t>
      </w:r>
      <w:r w:rsidRPr="00140E21">
        <w:t>23.380: "IMS Restoration Procedures".</w:t>
      </w:r>
    </w:p>
    <w:p w:rsidR="00F37B94" w:rsidRPr="00140E21" w:rsidRDefault="00F37B94" w:rsidP="00F37B94">
      <w:pPr>
        <w:pStyle w:val="EX"/>
      </w:pPr>
      <w:r w:rsidRPr="00140E21">
        <w:t>[39]</w:t>
      </w:r>
      <w:r w:rsidRPr="00140E21">
        <w:tab/>
        <w:t>3GPP</w:t>
      </w:r>
      <w:r>
        <w:t> </w:t>
      </w:r>
      <w:r w:rsidRPr="00140E21">
        <w:t>TS</w:t>
      </w:r>
      <w:r>
        <w:t> </w:t>
      </w:r>
      <w:r w:rsidRPr="00140E21">
        <w:t>32.421: "Telecommunication management; Subscriber and equipment trace; Trace concepts and requirements".</w:t>
      </w:r>
    </w:p>
    <w:p w:rsidR="00F37B94" w:rsidRPr="00140E21" w:rsidRDefault="00F37B94" w:rsidP="00F37B94">
      <w:pPr>
        <w:pStyle w:val="EX"/>
      </w:pPr>
      <w:r w:rsidRPr="00140E21">
        <w:t>[40]</w:t>
      </w:r>
      <w:r w:rsidRPr="00140E21">
        <w:tab/>
        <w:t>IETF RFC 4555: "IKEv2 Mobility and Multihoming Protocol (MOBIKE)".</w:t>
      </w:r>
    </w:p>
    <w:p w:rsidR="00F37B94" w:rsidRPr="00140E21" w:rsidRDefault="00F37B94" w:rsidP="00F37B94">
      <w:pPr>
        <w:pStyle w:val="EX"/>
      </w:pPr>
      <w:r w:rsidRPr="00140E21">
        <w:t>[41]</w:t>
      </w:r>
      <w:r w:rsidRPr="00140E21">
        <w:tab/>
        <w:t>3GPP</w:t>
      </w:r>
      <w:r>
        <w:t> </w:t>
      </w:r>
      <w:r w:rsidRPr="00140E21">
        <w:t>TS</w:t>
      </w:r>
      <w:r>
        <w:t> </w:t>
      </w:r>
      <w:r w:rsidRPr="00140E21">
        <w:t>24.502: "Access to the 3GPP 5G Core Network (5GCN) via Non-3GPP Access Networks (N3AN); Stage 3".</w:t>
      </w:r>
    </w:p>
    <w:p w:rsidR="00F37B94" w:rsidRPr="00140E21" w:rsidRDefault="00F37B94" w:rsidP="00F37B94">
      <w:pPr>
        <w:pStyle w:val="EX"/>
      </w:pPr>
      <w:r w:rsidRPr="00140E21">
        <w:t>[42]</w:t>
      </w:r>
      <w:r w:rsidRPr="00140E21">
        <w:tab/>
        <w:t>3GPP</w:t>
      </w:r>
      <w:r>
        <w:t> </w:t>
      </w:r>
      <w:r w:rsidRPr="00140E21">
        <w:t>TS</w:t>
      </w:r>
      <w:r>
        <w:t> </w:t>
      </w:r>
      <w:r w:rsidRPr="00140E21">
        <w:t>32.290: "Services, operations and procedures of charging using Service Based Interface (SBI)".</w:t>
      </w:r>
    </w:p>
    <w:p w:rsidR="00F37B94" w:rsidRPr="00140E21" w:rsidRDefault="00F37B94" w:rsidP="00F37B94">
      <w:pPr>
        <w:pStyle w:val="EX"/>
      </w:pPr>
      <w:r w:rsidRPr="00140E21">
        <w:t>[43]</w:t>
      </w:r>
      <w:r w:rsidRPr="00140E21">
        <w:tab/>
        <w:t>3GPP</w:t>
      </w:r>
      <w:r>
        <w:t> </w:t>
      </w:r>
      <w:r w:rsidRPr="00140E21">
        <w:t>TS</w:t>
      </w:r>
      <w:r>
        <w:t> </w:t>
      </w:r>
      <w:r w:rsidRPr="00140E21">
        <w:t>36.304: "Evolved Universal Terrestrial Radio Access (E-UTRA); User Equipment (UE) procedures in idle mode".</w:t>
      </w:r>
    </w:p>
    <w:p w:rsidR="00F37B94" w:rsidRPr="00140E21" w:rsidRDefault="00F37B94" w:rsidP="00F37B94">
      <w:pPr>
        <w:pStyle w:val="EX"/>
      </w:pPr>
      <w:r w:rsidRPr="00140E21">
        <w:t>[44]</w:t>
      </w:r>
      <w:r w:rsidRPr="00140E21">
        <w:tab/>
        <w:t>3GPP</w:t>
      </w:r>
      <w:r>
        <w:t> </w:t>
      </w:r>
      <w:r w:rsidRPr="00140E21">
        <w:t>TS</w:t>
      </w:r>
      <w:r>
        <w:t> </w:t>
      </w:r>
      <w:r w:rsidRPr="00140E21">
        <w:t>38.304: "NR; User Equipment (UE) procedures in idle mode".</w:t>
      </w:r>
    </w:p>
    <w:p w:rsidR="00F37B94" w:rsidRPr="00140E21" w:rsidRDefault="00F37B94" w:rsidP="00F37B94">
      <w:pPr>
        <w:pStyle w:val="EX"/>
      </w:pPr>
      <w:r w:rsidRPr="00140E21">
        <w:t>[45]</w:t>
      </w:r>
      <w:r w:rsidRPr="00140E21">
        <w:tab/>
        <w:t>3GPP</w:t>
      </w:r>
      <w:r>
        <w:t> </w:t>
      </w:r>
      <w:r w:rsidRPr="00140E21">
        <w:t>TS</w:t>
      </w:r>
      <w:r>
        <w:t> </w:t>
      </w:r>
      <w:r w:rsidRPr="00140E21">
        <w:t>32.255: "5G system; 5G data connectivity domain charging; Stage 2".</w:t>
      </w:r>
    </w:p>
    <w:p w:rsidR="00F37B94" w:rsidRPr="00140E21" w:rsidRDefault="00F37B94" w:rsidP="00F37B94">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rsidR="00F37B94" w:rsidRPr="00140E21" w:rsidRDefault="00F37B94" w:rsidP="00F37B94">
      <w:pPr>
        <w:pStyle w:val="EX"/>
      </w:pPr>
      <w:r w:rsidRPr="00140E21">
        <w:t>[47]</w:t>
      </w:r>
      <w:r w:rsidRPr="00140E21">
        <w:tab/>
        <w:t>3GPP</w:t>
      </w:r>
      <w:r>
        <w:t> </w:t>
      </w:r>
      <w:r w:rsidRPr="00140E21">
        <w:t>TS</w:t>
      </w:r>
      <w:r>
        <w:t> </w:t>
      </w:r>
      <w:r w:rsidRPr="00140E21">
        <w:t>29.513: "5G System; Policy and Charging Control signalling flows and QoS parameter mapping; Stage 3".</w:t>
      </w:r>
    </w:p>
    <w:p w:rsidR="00F37B94" w:rsidRPr="00140E21" w:rsidRDefault="00F37B94" w:rsidP="00F37B94">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rsidR="00F37B94" w:rsidRPr="00140E21" w:rsidRDefault="00F37B94" w:rsidP="00F37B94">
      <w:pPr>
        <w:pStyle w:val="EX"/>
      </w:pPr>
      <w:r w:rsidRPr="00140E21">
        <w:t>[49]</w:t>
      </w:r>
      <w:r w:rsidRPr="00140E21">
        <w:tab/>
        <w:t>IETF RFC 2410: "The NULL Encryption Algorithm and its use with IPsec".</w:t>
      </w:r>
    </w:p>
    <w:p w:rsidR="00F37B94" w:rsidRPr="00140E21" w:rsidRDefault="00F37B94" w:rsidP="00F37B94">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rsidR="00F37B94" w:rsidRPr="00140E21" w:rsidRDefault="00F37B94" w:rsidP="00F37B94">
      <w:pPr>
        <w:pStyle w:val="EX"/>
      </w:pPr>
      <w:r w:rsidRPr="00140E21">
        <w:t>[51]</w:t>
      </w:r>
      <w:r w:rsidRPr="00140E21">
        <w:tab/>
        <w:t>3GPP</w:t>
      </w:r>
      <w:r>
        <w:t> </w:t>
      </w:r>
      <w:r w:rsidRPr="00140E21">
        <w:t>TS</w:t>
      </w:r>
      <w:r>
        <w:t> </w:t>
      </w:r>
      <w:r w:rsidRPr="00140E21">
        <w:t>23.273: "5G System (5GS) Location Services (LCS); Stage 2".</w:t>
      </w:r>
    </w:p>
    <w:p w:rsidR="00F37B94" w:rsidRPr="00140E21" w:rsidRDefault="00F37B94" w:rsidP="00F37B94">
      <w:pPr>
        <w:pStyle w:val="EX"/>
      </w:pPr>
      <w:r w:rsidRPr="00140E21">
        <w:t>[52]</w:t>
      </w:r>
      <w:r w:rsidRPr="00140E21">
        <w:tab/>
        <w:t>3GPP</w:t>
      </w:r>
      <w:r>
        <w:t> </w:t>
      </w:r>
      <w:r w:rsidRPr="00140E21">
        <w:t>TS</w:t>
      </w:r>
      <w:r>
        <w:t> </w:t>
      </w:r>
      <w:r w:rsidRPr="00140E21">
        <w:t>29.503: "5G System; Unified Data Management Services; Stage 3".</w:t>
      </w:r>
    </w:p>
    <w:p w:rsidR="00F37B94" w:rsidRPr="00140E21" w:rsidRDefault="00F37B94" w:rsidP="00F37B94">
      <w:pPr>
        <w:pStyle w:val="EX"/>
      </w:pPr>
      <w:r w:rsidRPr="00140E21">
        <w:t>[53]</w:t>
      </w:r>
      <w:r w:rsidRPr="00140E21">
        <w:tab/>
        <w:t>3GPP</w:t>
      </w:r>
      <w:r>
        <w:t> </w:t>
      </w:r>
      <w:r w:rsidRPr="00140E21">
        <w:t>TS</w:t>
      </w:r>
      <w:r>
        <w:t> </w:t>
      </w:r>
      <w:r w:rsidRPr="00140E21">
        <w:t>23.316: "Wireless and wireline convergence access support for the 5G System (5GS)".</w:t>
      </w:r>
    </w:p>
    <w:p w:rsidR="00F37B94" w:rsidRPr="00140E21" w:rsidRDefault="00F37B94" w:rsidP="00F37B94">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rsidR="00F37B94" w:rsidRPr="00140E21" w:rsidRDefault="00F37B94" w:rsidP="00F37B94">
      <w:pPr>
        <w:pStyle w:val="EX"/>
      </w:pPr>
      <w:r w:rsidRPr="00140E21">
        <w:t>[55]</w:t>
      </w:r>
      <w:r w:rsidRPr="00140E21">
        <w:tab/>
        <w:t>3GPP</w:t>
      </w:r>
      <w:r>
        <w:t> </w:t>
      </w:r>
      <w:r w:rsidRPr="00140E21">
        <w:t>TS</w:t>
      </w:r>
      <w:r>
        <w:t> </w:t>
      </w:r>
      <w:r w:rsidRPr="00140E21">
        <w:t>23.228: "IP Multimedia Subsystem (IMS); Stage 2".</w:t>
      </w:r>
    </w:p>
    <w:p w:rsidR="00F37B94" w:rsidRPr="00140E21" w:rsidRDefault="00F37B94" w:rsidP="00F37B94">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rsidR="00F37B94" w:rsidRPr="00140E21" w:rsidRDefault="00F37B94" w:rsidP="00F37B94">
      <w:pPr>
        <w:pStyle w:val="EX"/>
      </w:pPr>
      <w:r w:rsidRPr="00140E21">
        <w:t>[57]</w:t>
      </w:r>
      <w:r w:rsidRPr="00140E21">
        <w:tab/>
        <w:t>3GPP</w:t>
      </w:r>
      <w:r>
        <w:t> </w:t>
      </w:r>
      <w:r w:rsidRPr="00140E21">
        <w:t>TS</w:t>
      </w:r>
      <w:r>
        <w:t> </w:t>
      </w:r>
      <w:r w:rsidRPr="00140E21">
        <w:t>29.512: "5G System; Session Management Policy Control Service; Stage 3".</w:t>
      </w:r>
    </w:p>
    <w:p w:rsidR="00F37B94" w:rsidRPr="00140E21" w:rsidRDefault="00F37B94" w:rsidP="00F37B94">
      <w:pPr>
        <w:pStyle w:val="EX"/>
      </w:pPr>
      <w:r w:rsidRPr="00140E21">
        <w:t>[58]</w:t>
      </w:r>
      <w:r w:rsidRPr="00140E21">
        <w:tab/>
        <w:t>3GPP</w:t>
      </w:r>
      <w:r>
        <w:t> </w:t>
      </w:r>
      <w:r w:rsidRPr="00140E21">
        <w:t>TS</w:t>
      </w:r>
      <w:r>
        <w:t> </w:t>
      </w:r>
      <w:r w:rsidRPr="00140E21">
        <w:t>29.525: "5G System; UE Policy Control Service; Stage 3".</w:t>
      </w:r>
    </w:p>
    <w:p w:rsidR="00F37B94" w:rsidRPr="00140E21" w:rsidRDefault="00F37B94" w:rsidP="00F37B94">
      <w:pPr>
        <w:pStyle w:val="EX"/>
      </w:pPr>
      <w:r w:rsidRPr="00140E21">
        <w:t>[59]</w:t>
      </w:r>
      <w:r w:rsidRPr="00140E21">
        <w:tab/>
        <w:t>IETF</w:t>
      </w:r>
      <w:r>
        <w:t> </w:t>
      </w:r>
      <w:r w:rsidRPr="00140E21">
        <w:t>RFC</w:t>
      </w:r>
      <w:r>
        <w:t> </w:t>
      </w:r>
      <w:r w:rsidRPr="00140E21">
        <w:t>6696: "EAP Extensions for the EAP Re-authentication Protocol (ERP)", July 2012.</w:t>
      </w:r>
    </w:p>
    <w:p w:rsidR="00F37B94" w:rsidRPr="00140E21" w:rsidRDefault="00F37B94" w:rsidP="00F37B94">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rsidR="00F37B94" w:rsidRPr="00140E21" w:rsidRDefault="00F37B94" w:rsidP="00F37B94">
      <w:pPr>
        <w:pStyle w:val="EX"/>
      </w:pPr>
      <w:r w:rsidRPr="00140E21">
        <w:t>[61]</w:t>
      </w:r>
      <w:r w:rsidRPr="00140E21">
        <w:tab/>
        <w:t>3GPP</w:t>
      </w:r>
      <w:r>
        <w:t> </w:t>
      </w:r>
      <w:r w:rsidRPr="00140E21">
        <w:t>TS</w:t>
      </w:r>
      <w:r>
        <w:t> </w:t>
      </w:r>
      <w:r w:rsidRPr="00140E21">
        <w:t>23.272: "Circuit Switched (CS) fallback in Evolved Packet System (EPS); Stage 2".</w:t>
      </w:r>
    </w:p>
    <w:p w:rsidR="00F37B94" w:rsidRPr="00140E21" w:rsidRDefault="00F37B94" w:rsidP="00F37B94">
      <w:pPr>
        <w:pStyle w:val="EX"/>
      </w:pPr>
      <w:r w:rsidRPr="00140E21">
        <w:t>[6</w:t>
      </w:r>
      <w:r>
        <w:t>2</w:t>
      </w:r>
      <w:r w:rsidRPr="00140E21">
        <w:t>]</w:t>
      </w:r>
      <w:r w:rsidRPr="00140E21">
        <w:tab/>
        <w:t>3GPP</w:t>
      </w:r>
      <w:r>
        <w:t> </w:t>
      </w:r>
      <w:r w:rsidRPr="00140E21">
        <w:t>TS</w:t>
      </w:r>
      <w:r>
        <w:t> 29.501: "5G System; Principles and Guidelines for Services Definition; Stage 3".</w:t>
      </w:r>
    </w:p>
    <w:p w:rsidR="00F37B94" w:rsidRPr="00140E21" w:rsidRDefault="00F37B94" w:rsidP="00F37B94">
      <w:pPr>
        <w:pStyle w:val="EX"/>
      </w:pPr>
      <w:r w:rsidRPr="00140E21">
        <w:t>[6</w:t>
      </w:r>
      <w:r>
        <w:t>3</w:t>
      </w:r>
      <w:r w:rsidRPr="00140E21">
        <w:t>]</w:t>
      </w:r>
      <w:r w:rsidRPr="00140E21">
        <w:tab/>
        <w:t>3GPP</w:t>
      </w:r>
      <w:r>
        <w:t> </w:t>
      </w:r>
      <w:r w:rsidRPr="00140E21">
        <w:t>TS</w:t>
      </w:r>
      <w:r>
        <w:t> 29.561: "5G System; Interworking between 5G Network and external Data Networks; Stage 3".</w:t>
      </w:r>
    </w:p>
    <w:p w:rsidR="00F37B94" w:rsidRPr="00140E21" w:rsidRDefault="00F37B94" w:rsidP="00F37B94">
      <w:pPr>
        <w:pStyle w:val="EX"/>
      </w:pPr>
      <w:r w:rsidRPr="00140E21">
        <w:t>[6</w:t>
      </w:r>
      <w:r>
        <w:t>4</w:t>
      </w:r>
      <w:r w:rsidRPr="00140E21">
        <w:t>]</w:t>
      </w:r>
      <w:r w:rsidRPr="00140E21">
        <w:tab/>
        <w:t>3GPP</w:t>
      </w:r>
      <w:r>
        <w:t> </w:t>
      </w:r>
      <w:r w:rsidRPr="00140E21">
        <w:t>TS</w:t>
      </w:r>
      <w:r>
        <w:t> 29.413: "Application of the NG Application Protocol (NGAP) to non-3GPP access".</w:t>
      </w:r>
    </w:p>
    <w:p w:rsidR="00F37B94" w:rsidRDefault="00F37B94" w:rsidP="00F37B94">
      <w:pPr>
        <w:pStyle w:val="EX"/>
      </w:pPr>
      <w:r>
        <w:t>[65]</w:t>
      </w:r>
      <w:r>
        <w:tab/>
        <w:t>IEEE P802.1Qcc: "Standard for Local and metropolitan area networks - Bridges and Bridged Networks - Amendment: Stream Reservation Protocol (SRP) Enhancements and Performance Improvements".</w:t>
      </w:r>
    </w:p>
    <w:p w:rsidR="00F37B94" w:rsidRDefault="00F37B94" w:rsidP="00F37B94">
      <w:pPr>
        <w:pStyle w:val="EX"/>
      </w:pPr>
      <w:r>
        <w:t>[66]</w:t>
      </w:r>
      <w:r>
        <w:tab/>
        <w:t>IEEE 802.1Q-2018: "IEEE Standard for Local and Metropolitan Area Networks-Bridges and Bridged Networks".</w:t>
      </w:r>
    </w:p>
    <w:p w:rsidR="00F37B94" w:rsidRDefault="00F37B94" w:rsidP="00F37B94">
      <w:pPr>
        <w:pStyle w:val="EX"/>
      </w:pPr>
      <w:r>
        <w:t>[67]</w:t>
      </w:r>
      <w:r>
        <w:tab/>
        <w:t>IEEE 802.1Qbv-2015: "IEEE Standard for Local and metropolitan area networks -- Bridges and Bridged Networks - Amendment 25: Enhancements for Scheduled Traffic".</w:t>
      </w:r>
    </w:p>
    <w:p w:rsidR="00F37B94" w:rsidRPr="00140E21" w:rsidRDefault="00F37B94" w:rsidP="00F37B94">
      <w:pPr>
        <w:pStyle w:val="EX"/>
      </w:pPr>
      <w:r w:rsidRPr="00140E21">
        <w:t>[6</w:t>
      </w:r>
      <w:r>
        <w:t>8</w:t>
      </w:r>
      <w:r w:rsidRPr="00140E21">
        <w:t>]</w:t>
      </w:r>
      <w:r w:rsidRPr="00140E21">
        <w:tab/>
        <w:t>3GPP</w:t>
      </w:r>
      <w:r>
        <w:t> TS 23.632: "User Data Interworking, Coexistence and Migration".</w:t>
      </w:r>
    </w:p>
    <w:p w:rsidR="00F37B94" w:rsidRDefault="00F37B94" w:rsidP="00F37B94">
      <w:pPr>
        <w:pStyle w:val="EX"/>
        <w:rPr>
          <w:ins w:id="12" w:author="LTHM1" w:date="2020-01-15T22:56:00Z"/>
        </w:rPr>
      </w:pPr>
      <w:ins w:id="13" w:author="LTHM1" w:date="2020-01-15T22:56:00Z">
        <w:r>
          <w:t>[</w:t>
        </w:r>
        <w:r>
          <w:t>xx</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ins>
    </w:p>
    <w:p w:rsidR="00DC7E42" w:rsidRDefault="00DC7E42" w:rsidP="00DC7E42">
      <w:pPr>
        <w:pStyle w:val="FP"/>
      </w:pPr>
    </w:p>
    <w:p w:rsidR="00F37B94" w:rsidRDefault="00F37B94" w:rsidP="00DC7E42">
      <w:pPr>
        <w:pStyle w:val="FP"/>
      </w:pPr>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F83800" w:rsidRPr="00140E21" w:rsidRDefault="00F83800" w:rsidP="00F83800">
      <w:pPr>
        <w:keepNext/>
      </w:pPr>
    </w:p>
    <w:p w:rsidR="00F83800" w:rsidRPr="0042466D" w:rsidRDefault="00F83800" w:rsidP="00F83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F83800" w:rsidRDefault="00F83800" w:rsidP="00F83800">
      <w:pPr>
        <w:rPr>
          <w:lang w:val="en-US"/>
        </w:rPr>
      </w:pPr>
    </w:p>
    <w:p w:rsidR="00F83800" w:rsidRPr="00A16728" w:rsidRDefault="00F83800" w:rsidP="00F83800"/>
    <w:p w:rsidR="00F83800" w:rsidRPr="00F575DF" w:rsidRDefault="00F83800" w:rsidP="00F83800"/>
    <w:p w:rsidR="00F83800" w:rsidRPr="00140E21" w:rsidRDefault="00F83800" w:rsidP="00F83800">
      <w:pPr>
        <w:pStyle w:val="Heading3"/>
        <w:rPr>
          <w:rFonts w:eastAsia="SimSun"/>
          <w:lang w:eastAsia="zh-CN"/>
        </w:rPr>
      </w:pPr>
      <w:bookmarkStart w:id="14" w:name="_Toc27895387"/>
      <w:r w:rsidRPr="00140E21">
        <w:rPr>
          <w:rFonts w:eastAsia="SimSun"/>
          <w:lang w:eastAsia="zh-CN"/>
        </w:rPr>
        <w:t>5.2.12</w:t>
      </w:r>
      <w:r w:rsidRPr="00140E21">
        <w:rPr>
          <w:rFonts w:eastAsia="SimSun"/>
          <w:lang w:eastAsia="zh-CN"/>
        </w:rPr>
        <w:tab/>
        <w:t>UDR Services</w:t>
      </w:r>
    </w:p>
    <w:p w:rsidR="00F83800" w:rsidRPr="00140E21" w:rsidRDefault="00F83800" w:rsidP="00F83800">
      <w:pPr>
        <w:pStyle w:val="Heading4"/>
        <w:rPr>
          <w:rFonts w:eastAsia="SimSun"/>
        </w:rPr>
      </w:pPr>
      <w:r w:rsidRPr="00140E21">
        <w:rPr>
          <w:rFonts w:eastAsia="SimSun"/>
        </w:rPr>
        <w:t>5.2.12.1</w:t>
      </w:r>
      <w:r w:rsidRPr="00140E21">
        <w:rPr>
          <w:rFonts w:eastAsia="SimSun"/>
        </w:rPr>
        <w:tab/>
        <w:t>General</w:t>
      </w:r>
      <w:bookmarkEnd w:id="14"/>
    </w:p>
    <w:p w:rsidR="00F83800" w:rsidRPr="00140E21" w:rsidRDefault="00F83800" w:rsidP="00F83800">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rsidR="00F83800" w:rsidRPr="00140E21" w:rsidRDefault="00F83800" w:rsidP="00F83800">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rsidR="00F83800" w:rsidRPr="00140E21" w:rsidRDefault="00F83800" w:rsidP="00F83800">
      <w:pPr>
        <w:rPr>
          <w:rFonts w:eastAsia="SimSun"/>
        </w:rPr>
      </w:pPr>
      <w:r w:rsidRPr="00140E21">
        <w:rPr>
          <w:rFonts w:eastAsia="SimSun"/>
        </w:rPr>
        <w:t>The following table illustrates the UDR Services.</w:t>
      </w:r>
    </w:p>
    <w:p w:rsidR="00F83800" w:rsidRPr="00140E21" w:rsidRDefault="00F83800" w:rsidP="00F83800">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F83800" w:rsidRPr="00140E21" w:rsidTr="006A0A6D">
        <w:tc>
          <w:tcPr>
            <w:tcW w:w="1384" w:type="dxa"/>
            <w:tcBorders>
              <w:bottom w:val="single" w:sz="4" w:space="0" w:color="auto"/>
            </w:tcBorders>
          </w:tcPr>
          <w:p w:rsidR="00F83800" w:rsidRPr="00140E21" w:rsidRDefault="00F83800" w:rsidP="006A0A6D">
            <w:pPr>
              <w:pStyle w:val="TAH"/>
              <w:rPr>
                <w:rFonts w:eastAsia="SimSun"/>
              </w:rPr>
            </w:pPr>
            <w:r w:rsidRPr="00140E21">
              <w:rPr>
                <w:rFonts w:eastAsia="SimSun"/>
              </w:rPr>
              <w:t>NF service</w:t>
            </w:r>
          </w:p>
        </w:tc>
        <w:tc>
          <w:tcPr>
            <w:tcW w:w="2268" w:type="dxa"/>
          </w:tcPr>
          <w:p w:rsidR="00F83800" w:rsidRPr="00140E21" w:rsidRDefault="00F83800" w:rsidP="006A0A6D">
            <w:pPr>
              <w:pStyle w:val="TAH"/>
              <w:rPr>
                <w:rFonts w:eastAsia="SimSun"/>
              </w:rPr>
            </w:pPr>
            <w:r w:rsidRPr="00140E21">
              <w:rPr>
                <w:rFonts w:eastAsia="SimSun"/>
                <w:lang w:eastAsia="zh-CN"/>
              </w:rPr>
              <w:t>Service Operations</w:t>
            </w:r>
          </w:p>
        </w:tc>
        <w:tc>
          <w:tcPr>
            <w:tcW w:w="2261" w:type="dxa"/>
          </w:tcPr>
          <w:p w:rsidR="00F83800" w:rsidRPr="00140E21" w:rsidRDefault="00F83800" w:rsidP="006A0A6D">
            <w:pPr>
              <w:pStyle w:val="TAH"/>
              <w:rPr>
                <w:rFonts w:eastAsia="SimSun"/>
                <w:lang w:eastAsia="zh-CN"/>
              </w:rPr>
            </w:pPr>
            <w:r w:rsidRPr="00140E21">
              <w:rPr>
                <w:rFonts w:eastAsia="SimSun"/>
                <w:lang w:eastAsia="zh-CN"/>
              </w:rPr>
              <w:t>Operation Semantics</w:t>
            </w:r>
          </w:p>
        </w:tc>
        <w:tc>
          <w:tcPr>
            <w:tcW w:w="2133" w:type="dxa"/>
          </w:tcPr>
          <w:p w:rsidR="00F83800" w:rsidRPr="00140E21" w:rsidRDefault="00F83800" w:rsidP="006A0A6D">
            <w:pPr>
              <w:pStyle w:val="TAH"/>
              <w:rPr>
                <w:rFonts w:eastAsia="SimSun"/>
              </w:rPr>
            </w:pPr>
            <w:r w:rsidRPr="00140E21">
              <w:t>Example Consumer(s)</w:t>
            </w:r>
          </w:p>
        </w:tc>
      </w:tr>
      <w:tr w:rsidR="00F83800" w:rsidRPr="00140E21" w:rsidTr="006A0A6D">
        <w:tc>
          <w:tcPr>
            <w:tcW w:w="1384" w:type="dxa"/>
            <w:tcBorders>
              <w:bottom w:val="nil"/>
            </w:tcBorders>
          </w:tcPr>
          <w:p w:rsidR="00F83800" w:rsidRPr="00140E21" w:rsidRDefault="00F83800" w:rsidP="006A0A6D">
            <w:pPr>
              <w:pStyle w:val="TAL"/>
            </w:pPr>
            <w:r w:rsidRPr="00140E21">
              <w:rPr>
                <w:rFonts w:eastAsia="SimSun"/>
              </w:rPr>
              <w:t>Data Management (DM)</w:t>
            </w:r>
          </w:p>
        </w:tc>
        <w:tc>
          <w:tcPr>
            <w:tcW w:w="2268" w:type="dxa"/>
          </w:tcPr>
          <w:p w:rsidR="00F83800" w:rsidRPr="00140E21" w:rsidRDefault="00F83800" w:rsidP="006A0A6D">
            <w:pPr>
              <w:pStyle w:val="TAL"/>
            </w:pPr>
            <w:r w:rsidRPr="00140E21">
              <w:rPr>
                <w:rFonts w:eastAsia="SimSun"/>
              </w:rPr>
              <w:t>Query</w:t>
            </w:r>
          </w:p>
        </w:tc>
        <w:tc>
          <w:tcPr>
            <w:tcW w:w="2261" w:type="dxa"/>
          </w:tcPr>
          <w:p w:rsidR="00F83800" w:rsidRPr="00140E21" w:rsidRDefault="00F83800" w:rsidP="006A0A6D">
            <w:pPr>
              <w:pStyle w:val="TAL"/>
              <w:rPr>
                <w:rFonts w:eastAsia="SimSun"/>
              </w:rPr>
            </w:pPr>
            <w:r w:rsidRPr="00140E21">
              <w:rPr>
                <w:rFonts w:eastAsia="SimSun"/>
              </w:rPr>
              <w:t>Request/Response</w:t>
            </w:r>
          </w:p>
        </w:tc>
        <w:tc>
          <w:tcPr>
            <w:tcW w:w="2133" w:type="dxa"/>
          </w:tcPr>
          <w:p w:rsidR="00F83800" w:rsidRPr="00140E21" w:rsidRDefault="00F83800" w:rsidP="006A0A6D">
            <w:pPr>
              <w:pStyle w:val="TAL"/>
            </w:pPr>
            <w:r w:rsidRPr="00140E21">
              <w:rPr>
                <w:rFonts w:eastAsia="SimSun"/>
              </w:rPr>
              <w:t>UDM, PCF</w:t>
            </w:r>
            <w:r w:rsidRPr="00140E21">
              <w:t>, NEF</w:t>
            </w:r>
          </w:p>
        </w:tc>
      </w:tr>
      <w:tr w:rsidR="00F83800" w:rsidRPr="00140E21" w:rsidTr="006A0A6D">
        <w:tc>
          <w:tcPr>
            <w:tcW w:w="1384" w:type="dxa"/>
            <w:tcBorders>
              <w:top w:val="nil"/>
              <w:bottom w:val="nil"/>
            </w:tcBorders>
          </w:tcPr>
          <w:p w:rsidR="00F83800" w:rsidRPr="00140E21" w:rsidRDefault="00F83800" w:rsidP="006A0A6D">
            <w:pPr>
              <w:pStyle w:val="TAL"/>
            </w:pPr>
          </w:p>
        </w:tc>
        <w:tc>
          <w:tcPr>
            <w:tcW w:w="2268" w:type="dxa"/>
          </w:tcPr>
          <w:p w:rsidR="00F83800" w:rsidRPr="00140E21" w:rsidRDefault="00F83800" w:rsidP="006A0A6D">
            <w:pPr>
              <w:pStyle w:val="TAL"/>
              <w:rPr>
                <w:rFonts w:eastAsia="SimSun"/>
              </w:rPr>
            </w:pPr>
            <w:r w:rsidRPr="00140E21">
              <w:rPr>
                <w:rFonts w:eastAsia="SimSun"/>
              </w:rPr>
              <w:t>Create</w:t>
            </w:r>
          </w:p>
        </w:tc>
        <w:tc>
          <w:tcPr>
            <w:tcW w:w="2261" w:type="dxa"/>
          </w:tcPr>
          <w:p w:rsidR="00F83800" w:rsidRPr="00140E21" w:rsidRDefault="00F83800" w:rsidP="006A0A6D">
            <w:pPr>
              <w:pStyle w:val="TAL"/>
              <w:rPr>
                <w:rFonts w:eastAsia="SimSun"/>
              </w:rPr>
            </w:pPr>
            <w:r w:rsidRPr="00140E21">
              <w:rPr>
                <w:rFonts w:eastAsia="SimSun"/>
              </w:rPr>
              <w:t>Request/Response</w:t>
            </w:r>
          </w:p>
        </w:tc>
        <w:tc>
          <w:tcPr>
            <w:tcW w:w="2133" w:type="dxa"/>
          </w:tcPr>
          <w:p w:rsidR="00F83800" w:rsidRPr="00140E21" w:rsidRDefault="00F83800" w:rsidP="006A0A6D">
            <w:pPr>
              <w:pStyle w:val="TAL"/>
              <w:rPr>
                <w:rFonts w:eastAsia="SimSun"/>
              </w:rPr>
            </w:pPr>
            <w:r w:rsidRPr="00140E21">
              <w:rPr>
                <w:rFonts w:eastAsia="SimSun"/>
              </w:rPr>
              <w:t>NEF</w:t>
            </w:r>
          </w:p>
        </w:tc>
      </w:tr>
      <w:tr w:rsidR="00F83800" w:rsidRPr="00140E21" w:rsidTr="006A0A6D">
        <w:tc>
          <w:tcPr>
            <w:tcW w:w="1384" w:type="dxa"/>
            <w:tcBorders>
              <w:top w:val="nil"/>
              <w:bottom w:val="nil"/>
            </w:tcBorders>
          </w:tcPr>
          <w:p w:rsidR="00F83800" w:rsidRPr="00140E21" w:rsidRDefault="00F83800" w:rsidP="006A0A6D">
            <w:pPr>
              <w:pStyle w:val="TAL"/>
            </w:pPr>
          </w:p>
        </w:tc>
        <w:tc>
          <w:tcPr>
            <w:tcW w:w="2268" w:type="dxa"/>
          </w:tcPr>
          <w:p w:rsidR="00F83800" w:rsidRPr="00140E21" w:rsidRDefault="00F83800" w:rsidP="006A0A6D">
            <w:pPr>
              <w:pStyle w:val="TAL"/>
              <w:rPr>
                <w:rFonts w:eastAsia="SimSun"/>
              </w:rPr>
            </w:pPr>
            <w:r w:rsidRPr="00140E21">
              <w:rPr>
                <w:rFonts w:eastAsia="SimSun"/>
              </w:rPr>
              <w:t>Delete</w:t>
            </w:r>
          </w:p>
        </w:tc>
        <w:tc>
          <w:tcPr>
            <w:tcW w:w="2261" w:type="dxa"/>
          </w:tcPr>
          <w:p w:rsidR="00F83800" w:rsidRPr="00140E21" w:rsidRDefault="00F83800" w:rsidP="006A0A6D">
            <w:pPr>
              <w:pStyle w:val="TAL"/>
              <w:rPr>
                <w:rFonts w:eastAsia="SimSun"/>
              </w:rPr>
            </w:pPr>
            <w:r w:rsidRPr="00140E21">
              <w:rPr>
                <w:rFonts w:eastAsia="SimSun"/>
              </w:rPr>
              <w:t>Request/Response</w:t>
            </w:r>
          </w:p>
        </w:tc>
        <w:tc>
          <w:tcPr>
            <w:tcW w:w="2133" w:type="dxa"/>
          </w:tcPr>
          <w:p w:rsidR="00F83800" w:rsidRPr="00140E21" w:rsidRDefault="00F83800" w:rsidP="006A0A6D">
            <w:pPr>
              <w:pStyle w:val="TAL"/>
              <w:rPr>
                <w:rFonts w:eastAsia="SimSun"/>
              </w:rPr>
            </w:pPr>
            <w:r w:rsidRPr="00140E21">
              <w:rPr>
                <w:rFonts w:eastAsia="SimSun"/>
              </w:rPr>
              <w:t>NEF</w:t>
            </w:r>
          </w:p>
        </w:tc>
      </w:tr>
      <w:tr w:rsidR="00F83800" w:rsidRPr="00140E21" w:rsidTr="006A0A6D">
        <w:tc>
          <w:tcPr>
            <w:tcW w:w="1384" w:type="dxa"/>
            <w:tcBorders>
              <w:top w:val="nil"/>
              <w:bottom w:val="nil"/>
            </w:tcBorders>
          </w:tcPr>
          <w:p w:rsidR="00F83800" w:rsidRPr="00140E21" w:rsidRDefault="00F83800" w:rsidP="006A0A6D">
            <w:pPr>
              <w:pStyle w:val="TAL"/>
            </w:pPr>
          </w:p>
        </w:tc>
        <w:tc>
          <w:tcPr>
            <w:tcW w:w="2268" w:type="dxa"/>
          </w:tcPr>
          <w:p w:rsidR="00F83800" w:rsidRPr="00140E21" w:rsidRDefault="00F83800" w:rsidP="006A0A6D">
            <w:pPr>
              <w:pStyle w:val="TAL"/>
              <w:rPr>
                <w:rFonts w:eastAsia="SimSun"/>
              </w:rPr>
            </w:pPr>
            <w:r w:rsidRPr="00140E21">
              <w:rPr>
                <w:rFonts w:eastAsia="SimSun"/>
              </w:rPr>
              <w:t>Update</w:t>
            </w:r>
          </w:p>
        </w:tc>
        <w:tc>
          <w:tcPr>
            <w:tcW w:w="2261" w:type="dxa"/>
            <w:tcBorders>
              <w:bottom w:val="single" w:sz="4" w:space="0" w:color="auto"/>
            </w:tcBorders>
          </w:tcPr>
          <w:p w:rsidR="00F83800" w:rsidRPr="00140E21" w:rsidRDefault="00F83800" w:rsidP="006A0A6D">
            <w:pPr>
              <w:pStyle w:val="TAL"/>
              <w:rPr>
                <w:rFonts w:eastAsia="SimSun"/>
              </w:rPr>
            </w:pPr>
            <w:r w:rsidRPr="00140E21">
              <w:rPr>
                <w:rFonts w:eastAsia="SimSun"/>
              </w:rPr>
              <w:t>Request/Response</w:t>
            </w:r>
          </w:p>
        </w:tc>
        <w:tc>
          <w:tcPr>
            <w:tcW w:w="2133" w:type="dxa"/>
          </w:tcPr>
          <w:p w:rsidR="00F83800" w:rsidRPr="00140E21" w:rsidRDefault="00F83800" w:rsidP="006A0A6D">
            <w:pPr>
              <w:pStyle w:val="TAL"/>
              <w:rPr>
                <w:rFonts w:eastAsia="SimSun"/>
              </w:rPr>
            </w:pPr>
            <w:r w:rsidRPr="00140E21">
              <w:rPr>
                <w:rFonts w:eastAsia="SimSun"/>
              </w:rPr>
              <w:t>UDM</w:t>
            </w:r>
            <w:r w:rsidRPr="00140E21">
              <w:t>, PCF, NEF</w:t>
            </w:r>
          </w:p>
        </w:tc>
      </w:tr>
      <w:tr w:rsidR="00F83800" w:rsidRPr="00140E21" w:rsidTr="006A0A6D">
        <w:tc>
          <w:tcPr>
            <w:tcW w:w="1384" w:type="dxa"/>
            <w:tcBorders>
              <w:top w:val="nil"/>
              <w:bottom w:val="nil"/>
            </w:tcBorders>
          </w:tcPr>
          <w:p w:rsidR="00F83800" w:rsidRPr="00140E21" w:rsidRDefault="00F83800" w:rsidP="006A0A6D">
            <w:pPr>
              <w:pStyle w:val="TAL"/>
            </w:pPr>
          </w:p>
        </w:tc>
        <w:tc>
          <w:tcPr>
            <w:tcW w:w="2268" w:type="dxa"/>
          </w:tcPr>
          <w:p w:rsidR="00F83800" w:rsidRPr="00140E21" w:rsidRDefault="00F83800" w:rsidP="006A0A6D">
            <w:pPr>
              <w:pStyle w:val="TAL"/>
              <w:rPr>
                <w:rFonts w:eastAsia="SimSun"/>
              </w:rPr>
            </w:pPr>
            <w:r w:rsidRPr="00140E21">
              <w:rPr>
                <w:rFonts w:eastAsia="SimSun"/>
              </w:rPr>
              <w:t>Subscribe</w:t>
            </w:r>
          </w:p>
        </w:tc>
        <w:tc>
          <w:tcPr>
            <w:tcW w:w="2261" w:type="dxa"/>
            <w:tcBorders>
              <w:bottom w:val="nil"/>
            </w:tcBorders>
          </w:tcPr>
          <w:p w:rsidR="00F83800" w:rsidRPr="00140E21" w:rsidRDefault="00F83800" w:rsidP="006A0A6D">
            <w:pPr>
              <w:pStyle w:val="TAL"/>
              <w:rPr>
                <w:rFonts w:eastAsia="SimSun"/>
              </w:rPr>
            </w:pPr>
            <w:r w:rsidRPr="00140E21">
              <w:rPr>
                <w:rFonts w:eastAsia="SimSun"/>
              </w:rPr>
              <w:t>Subscribe/Notify</w:t>
            </w:r>
          </w:p>
        </w:tc>
        <w:tc>
          <w:tcPr>
            <w:tcW w:w="2133" w:type="dxa"/>
          </w:tcPr>
          <w:p w:rsidR="00F83800" w:rsidRPr="00140E21" w:rsidRDefault="00F83800" w:rsidP="006A0A6D">
            <w:pPr>
              <w:pStyle w:val="TAL"/>
              <w:rPr>
                <w:rFonts w:eastAsia="SimSun"/>
              </w:rPr>
            </w:pPr>
            <w:r w:rsidRPr="00140E21">
              <w:rPr>
                <w:rFonts w:eastAsia="SimSun"/>
              </w:rPr>
              <w:t>UDM, PCF, NEF</w:t>
            </w:r>
          </w:p>
        </w:tc>
      </w:tr>
      <w:tr w:rsidR="00F83800" w:rsidRPr="00140E21" w:rsidTr="006A0A6D">
        <w:tc>
          <w:tcPr>
            <w:tcW w:w="1384" w:type="dxa"/>
            <w:tcBorders>
              <w:top w:val="nil"/>
              <w:bottom w:val="nil"/>
            </w:tcBorders>
          </w:tcPr>
          <w:p w:rsidR="00F83800" w:rsidRPr="00140E21" w:rsidRDefault="00F83800" w:rsidP="006A0A6D">
            <w:pPr>
              <w:pStyle w:val="TAL"/>
            </w:pPr>
          </w:p>
        </w:tc>
        <w:tc>
          <w:tcPr>
            <w:tcW w:w="2268" w:type="dxa"/>
          </w:tcPr>
          <w:p w:rsidR="00F83800" w:rsidRPr="00140E21" w:rsidRDefault="00F83800" w:rsidP="006A0A6D">
            <w:pPr>
              <w:pStyle w:val="TAL"/>
              <w:rPr>
                <w:rFonts w:eastAsia="SimSun"/>
              </w:rPr>
            </w:pPr>
            <w:r w:rsidRPr="00140E21">
              <w:rPr>
                <w:rFonts w:eastAsia="SimSun"/>
              </w:rPr>
              <w:t>Unsubscribe</w:t>
            </w:r>
          </w:p>
        </w:tc>
        <w:tc>
          <w:tcPr>
            <w:tcW w:w="2261" w:type="dxa"/>
            <w:tcBorders>
              <w:top w:val="nil"/>
              <w:bottom w:val="nil"/>
            </w:tcBorders>
          </w:tcPr>
          <w:p w:rsidR="00F83800" w:rsidRPr="00140E21" w:rsidRDefault="00F83800" w:rsidP="006A0A6D">
            <w:pPr>
              <w:pStyle w:val="TAL"/>
              <w:rPr>
                <w:rFonts w:eastAsia="SimSun"/>
              </w:rPr>
            </w:pPr>
          </w:p>
        </w:tc>
        <w:tc>
          <w:tcPr>
            <w:tcW w:w="2133" w:type="dxa"/>
          </w:tcPr>
          <w:p w:rsidR="00F83800" w:rsidRPr="00140E21" w:rsidRDefault="00F83800" w:rsidP="006A0A6D">
            <w:pPr>
              <w:pStyle w:val="TAL"/>
              <w:rPr>
                <w:rFonts w:eastAsia="SimSun"/>
              </w:rPr>
            </w:pPr>
            <w:r w:rsidRPr="00140E21">
              <w:rPr>
                <w:rFonts w:eastAsia="SimSun"/>
              </w:rPr>
              <w:t>UDM, PCF, NEF</w:t>
            </w:r>
          </w:p>
        </w:tc>
      </w:tr>
      <w:tr w:rsidR="00F83800" w:rsidRPr="00140E21" w:rsidTr="006A0A6D">
        <w:tc>
          <w:tcPr>
            <w:tcW w:w="1384" w:type="dxa"/>
            <w:tcBorders>
              <w:top w:val="nil"/>
              <w:bottom w:val="single" w:sz="4" w:space="0" w:color="auto"/>
            </w:tcBorders>
          </w:tcPr>
          <w:p w:rsidR="00F83800" w:rsidRPr="00140E21" w:rsidRDefault="00F83800" w:rsidP="006A0A6D">
            <w:pPr>
              <w:pStyle w:val="TAL"/>
            </w:pPr>
          </w:p>
        </w:tc>
        <w:tc>
          <w:tcPr>
            <w:tcW w:w="2268" w:type="dxa"/>
          </w:tcPr>
          <w:p w:rsidR="00F83800" w:rsidRPr="00140E21" w:rsidRDefault="00F83800" w:rsidP="006A0A6D">
            <w:pPr>
              <w:pStyle w:val="TAL"/>
              <w:rPr>
                <w:rFonts w:eastAsia="SimSun"/>
              </w:rPr>
            </w:pPr>
            <w:r w:rsidRPr="00140E21">
              <w:rPr>
                <w:rFonts w:eastAsia="SimSun"/>
              </w:rPr>
              <w:t>Notify</w:t>
            </w:r>
          </w:p>
        </w:tc>
        <w:tc>
          <w:tcPr>
            <w:tcW w:w="2261" w:type="dxa"/>
            <w:tcBorders>
              <w:top w:val="nil"/>
            </w:tcBorders>
          </w:tcPr>
          <w:p w:rsidR="00F83800" w:rsidRPr="00140E21" w:rsidRDefault="00F83800" w:rsidP="006A0A6D">
            <w:pPr>
              <w:pStyle w:val="TAL"/>
              <w:rPr>
                <w:rFonts w:eastAsia="SimSun"/>
              </w:rPr>
            </w:pPr>
          </w:p>
        </w:tc>
        <w:tc>
          <w:tcPr>
            <w:tcW w:w="2133" w:type="dxa"/>
          </w:tcPr>
          <w:p w:rsidR="00F83800" w:rsidRPr="00140E21" w:rsidRDefault="00F83800" w:rsidP="006A0A6D">
            <w:pPr>
              <w:pStyle w:val="TAL"/>
              <w:rPr>
                <w:rFonts w:eastAsia="SimSun"/>
              </w:rPr>
            </w:pPr>
            <w:r w:rsidRPr="00140E21">
              <w:rPr>
                <w:rFonts w:eastAsia="SimSun"/>
              </w:rPr>
              <w:t>UDM, PCF, NEF</w:t>
            </w:r>
          </w:p>
        </w:tc>
      </w:tr>
      <w:tr w:rsidR="00F83800" w:rsidRPr="00140E21" w:rsidTr="006A0A6D">
        <w:tc>
          <w:tcPr>
            <w:tcW w:w="1384" w:type="dxa"/>
            <w:tcBorders>
              <w:bottom w:val="single" w:sz="4" w:space="0" w:color="auto"/>
            </w:tcBorders>
          </w:tcPr>
          <w:p w:rsidR="00F83800" w:rsidRPr="00140E21" w:rsidRDefault="00F83800" w:rsidP="006A0A6D">
            <w:pPr>
              <w:pStyle w:val="TAL"/>
            </w:pPr>
            <w:proofErr w:type="spellStart"/>
            <w:r w:rsidRPr="00140E21">
              <w:t>GroupIDmap</w:t>
            </w:r>
            <w:proofErr w:type="spellEnd"/>
          </w:p>
        </w:tc>
        <w:tc>
          <w:tcPr>
            <w:tcW w:w="2268" w:type="dxa"/>
          </w:tcPr>
          <w:p w:rsidR="00F83800" w:rsidRPr="00140E21" w:rsidRDefault="00F83800" w:rsidP="006A0A6D">
            <w:pPr>
              <w:pStyle w:val="TAL"/>
            </w:pPr>
            <w:r w:rsidRPr="00140E21">
              <w:rPr>
                <w:rFonts w:eastAsia="SimSun"/>
              </w:rPr>
              <w:t>Query</w:t>
            </w:r>
          </w:p>
        </w:tc>
        <w:tc>
          <w:tcPr>
            <w:tcW w:w="2261" w:type="dxa"/>
          </w:tcPr>
          <w:p w:rsidR="00F83800" w:rsidRPr="00140E21" w:rsidRDefault="00F83800" w:rsidP="006A0A6D">
            <w:pPr>
              <w:pStyle w:val="TAL"/>
              <w:rPr>
                <w:rFonts w:eastAsia="SimSun"/>
              </w:rPr>
            </w:pPr>
            <w:r w:rsidRPr="00140E21">
              <w:rPr>
                <w:rFonts w:eastAsia="SimSun"/>
              </w:rPr>
              <w:t>Request/Response</w:t>
            </w:r>
          </w:p>
        </w:tc>
        <w:tc>
          <w:tcPr>
            <w:tcW w:w="2133" w:type="dxa"/>
          </w:tcPr>
          <w:p w:rsidR="00F83800" w:rsidRPr="00140E21" w:rsidRDefault="00F83800" w:rsidP="006A0A6D">
            <w:pPr>
              <w:pStyle w:val="TAL"/>
            </w:pPr>
            <w:r w:rsidRPr="00140E21">
              <w:t>NRF</w:t>
            </w:r>
            <w:r>
              <w:t>, SCP</w:t>
            </w:r>
          </w:p>
        </w:tc>
      </w:tr>
    </w:tbl>
    <w:p w:rsidR="00F83800" w:rsidRPr="00140E21" w:rsidRDefault="00F83800" w:rsidP="00F83800">
      <w:pPr>
        <w:pStyle w:val="FP"/>
      </w:pPr>
    </w:p>
    <w:p w:rsidR="00F83800" w:rsidRPr="00140E21" w:rsidRDefault="00F83800" w:rsidP="00F83800">
      <w:pPr>
        <w:rPr>
          <w:rFonts w:eastAsia="SimSun"/>
        </w:rPr>
      </w:pPr>
      <w:r w:rsidRPr="00140E21">
        <w:rPr>
          <w:rFonts w:eastAsia="SimSun"/>
        </w:rPr>
        <w:t>The following table shows the Exposure data that may be stored in the UDR along with a time stamp using Data Management (DM) Service:</w:t>
      </w:r>
    </w:p>
    <w:p w:rsidR="00F83800" w:rsidRPr="00140E21" w:rsidRDefault="00F83800" w:rsidP="00F83800">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F83800" w:rsidRPr="00140E21" w:rsidRDefault="00F83800" w:rsidP="00F83800">
      <w:pPr>
        <w:pStyle w:val="TH"/>
        <w:rPr>
          <w:rFonts w:eastAsia="SimSun"/>
        </w:rPr>
      </w:pPr>
      <w:r w:rsidRPr="00140E21">
        <w:rPr>
          <w:rFonts w:eastAsia="SimSun"/>
        </w:rPr>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F83800" w:rsidRPr="00140E21" w:rsidTr="006A0A6D">
        <w:tc>
          <w:tcPr>
            <w:tcW w:w="1384" w:type="dxa"/>
            <w:tcBorders>
              <w:bottom w:val="single" w:sz="4" w:space="0" w:color="auto"/>
            </w:tcBorders>
          </w:tcPr>
          <w:p w:rsidR="00F83800" w:rsidRPr="00140E21" w:rsidRDefault="00F83800" w:rsidP="006A0A6D">
            <w:pPr>
              <w:pStyle w:val="TAH"/>
              <w:rPr>
                <w:rFonts w:eastAsia="SimSun"/>
              </w:rPr>
            </w:pPr>
            <w:r w:rsidRPr="00140E21">
              <w:rPr>
                <w:rFonts w:eastAsia="Calibri"/>
              </w:rPr>
              <w:t>Category</w:t>
            </w:r>
          </w:p>
        </w:tc>
        <w:tc>
          <w:tcPr>
            <w:tcW w:w="1701" w:type="dxa"/>
          </w:tcPr>
          <w:p w:rsidR="00F83800" w:rsidRPr="00140E21" w:rsidRDefault="00F83800" w:rsidP="006A0A6D">
            <w:pPr>
              <w:pStyle w:val="TAH"/>
              <w:rPr>
                <w:rFonts w:eastAsia="SimSun"/>
              </w:rPr>
            </w:pPr>
            <w:r w:rsidRPr="00140E21">
              <w:rPr>
                <w:rFonts w:eastAsia="Calibri"/>
              </w:rPr>
              <w:t>Information</w:t>
            </w:r>
          </w:p>
        </w:tc>
        <w:tc>
          <w:tcPr>
            <w:tcW w:w="3402" w:type="dxa"/>
          </w:tcPr>
          <w:p w:rsidR="00F83800" w:rsidRPr="00140E21" w:rsidRDefault="00F83800" w:rsidP="006A0A6D">
            <w:pPr>
              <w:pStyle w:val="TAH"/>
              <w:rPr>
                <w:rFonts w:eastAsia="SimSun"/>
                <w:lang w:eastAsia="zh-CN"/>
              </w:rPr>
            </w:pPr>
            <w:r w:rsidRPr="00140E21">
              <w:rPr>
                <w:rFonts w:eastAsia="Calibri"/>
              </w:rPr>
              <w:t>Description</w:t>
            </w:r>
          </w:p>
        </w:tc>
        <w:tc>
          <w:tcPr>
            <w:tcW w:w="1276" w:type="dxa"/>
          </w:tcPr>
          <w:p w:rsidR="00F83800" w:rsidRPr="00140E21" w:rsidRDefault="00F83800" w:rsidP="006A0A6D">
            <w:pPr>
              <w:pStyle w:val="TAH"/>
              <w:rPr>
                <w:rFonts w:eastAsia="SimSun"/>
              </w:rPr>
            </w:pPr>
            <w:r w:rsidRPr="00140E21">
              <w:rPr>
                <w:rFonts w:eastAsia="Calibri"/>
              </w:rPr>
              <w:t>Data key</w:t>
            </w:r>
          </w:p>
        </w:tc>
        <w:tc>
          <w:tcPr>
            <w:tcW w:w="1984" w:type="dxa"/>
          </w:tcPr>
          <w:p w:rsidR="00F83800" w:rsidRPr="00140E21" w:rsidRDefault="00F83800" w:rsidP="006A0A6D">
            <w:pPr>
              <w:pStyle w:val="TAH"/>
              <w:rPr>
                <w:rFonts w:eastAsia="SimSun"/>
              </w:rPr>
            </w:pPr>
            <w:r w:rsidRPr="00140E21">
              <w:rPr>
                <w:rFonts w:eastAsia="Calibri"/>
              </w:rPr>
              <w:t>Data Sub key</w:t>
            </w:r>
          </w:p>
        </w:tc>
      </w:tr>
      <w:tr w:rsidR="00F83800" w:rsidRPr="00140E21" w:rsidTr="006A0A6D">
        <w:tc>
          <w:tcPr>
            <w:tcW w:w="1384" w:type="dxa"/>
            <w:tcBorders>
              <w:bottom w:val="nil"/>
            </w:tcBorders>
          </w:tcPr>
          <w:p w:rsidR="00F83800" w:rsidRPr="00140E21" w:rsidRDefault="00F83800" w:rsidP="006A0A6D">
            <w:pPr>
              <w:pStyle w:val="TAL"/>
              <w:rPr>
                <w:b/>
              </w:rPr>
            </w:pPr>
            <w:r w:rsidRPr="00140E21">
              <w:rPr>
                <w:b/>
              </w:rPr>
              <w:t>Access and mobility information</w:t>
            </w:r>
          </w:p>
        </w:tc>
        <w:tc>
          <w:tcPr>
            <w:tcW w:w="1701" w:type="dxa"/>
          </w:tcPr>
          <w:p w:rsidR="00F83800" w:rsidRPr="00140E21" w:rsidRDefault="00F83800" w:rsidP="006A0A6D">
            <w:pPr>
              <w:pStyle w:val="TAL"/>
            </w:pPr>
            <w:r w:rsidRPr="00140E21">
              <w:rPr>
                <w:rFonts w:eastAsia="Calibri"/>
              </w:rPr>
              <w:t>UE location</w:t>
            </w:r>
          </w:p>
        </w:tc>
        <w:tc>
          <w:tcPr>
            <w:tcW w:w="3402" w:type="dxa"/>
          </w:tcPr>
          <w:p w:rsidR="00F83800" w:rsidRPr="00140E21" w:rsidRDefault="00F83800" w:rsidP="006A0A6D">
            <w:pPr>
              <w:pStyle w:val="TAL"/>
              <w:rPr>
                <w:rFonts w:eastAsia="SimSun"/>
              </w:rPr>
            </w:pPr>
            <w:r w:rsidRPr="00140E21">
              <w:rPr>
                <w:rFonts w:eastAsia="Calibri"/>
              </w:rPr>
              <w:t>Gives the Location or the last known location of a UE (e.g. Tai, Cell Id… both 3GPP and non-3GPP access location)</w:t>
            </w:r>
          </w:p>
        </w:tc>
        <w:tc>
          <w:tcPr>
            <w:tcW w:w="1276" w:type="dxa"/>
          </w:tcPr>
          <w:p w:rsidR="00F83800" w:rsidRPr="00140E21" w:rsidRDefault="00F83800" w:rsidP="006A0A6D">
            <w:pPr>
              <w:pStyle w:val="TAL"/>
            </w:pPr>
            <w:r w:rsidRPr="00140E21">
              <w:rPr>
                <w:rFonts w:eastAsia="Calibri"/>
              </w:rPr>
              <w:t>SUPI or GPSI</w:t>
            </w:r>
          </w:p>
        </w:tc>
        <w:tc>
          <w:tcPr>
            <w:tcW w:w="1984" w:type="dxa"/>
          </w:tcPr>
          <w:p w:rsidR="00F83800" w:rsidRPr="00140E21" w:rsidRDefault="00F83800" w:rsidP="006A0A6D">
            <w:pPr>
              <w:pStyle w:val="TAL"/>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SimSun"/>
              </w:rPr>
            </w:pPr>
            <w:r w:rsidRPr="00140E21">
              <w:rPr>
                <w:rFonts w:eastAsia="Calibri"/>
              </w:rPr>
              <w:t>UE time zone</w:t>
            </w:r>
          </w:p>
        </w:tc>
        <w:tc>
          <w:tcPr>
            <w:tcW w:w="3402" w:type="dxa"/>
          </w:tcPr>
          <w:p w:rsidR="00F83800" w:rsidRPr="00140E21" w:rsidRDefault="00F83800" w:rsidP="006A0A6D">
            <w:pPr>
              <w:pStyle w:val="TAL"/>
              <w:rPr>
                <w:rFonts w:eastAsia="SimSun"/>
              </w:rPr>
            </w:pPr>
            <w:r w:rsidRPr="00140E21">
              <w:rPr>
                <w:rFonts w:eastAsia="Calibri"/>
              </w:rPr>
              <w:t>Current time zone for the UE</w:t>
            </w:r>
          </w:p>
        </w:tc>
        <w:tc>
          <w:tcPr>
            <w:tcW w:w="1276" w:type="dxa"/>
          </w:tcPr>
          <w:p w:rsidR="00F83800" w:rsidRPr="00140E21" w:rsidRDefault="00F83800" w:rsidP="006A0A6D">
            <w:pPr>
              <w:pStyle w:val="TAL"/>
              <w:rPr>
                <w:rFonts w:eastAsia="SimSun"/>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SimSun"/>
              </w:rPr>
            </w:pPr>
            <w:r w:rsidRPr="00140E21">
              <w:rPr>
                <w:rFonts w:eastAsia="Calibri"/>
              </w:rPr>
              <w:t>UE Access type</w:t>
            </w:r>
          </w:p>
        </w:tc>
        <w:tc>
          <w:tcPr>
            <w:tcW w:w="3402" w:type="dxa"/>
          </w:tcPr>
          <w:p w:rsidR="00F83800" w:rsidRPr="00140E21" w:rsidRDefault="00F83800" w:rsidP="006A0A6D">
            <w:pPr>
              <w:pStyle w:val="TAL"/>
              <w:rPr>
                <w:rFonts w:eastAsia="SimSun"/>
              </w:rPr>
            </w:pPr>
            <w:r w:rsidRPr="00140E21">
              <w:rPr>
                <w:rFonts w:eastAsia="Calibri"/>
              </w:rPr>
              <w:t>3GPP access or non-3GPP access</w:t>
            </w:r>
          </w:p>
        </w:tc>
        <w:tc>
          <w:tcPr>
            <w:tcW w:w="1276" w:type="dxa"/>
          </w:tcPr>
          <w:p w:rsidR="00F83800" w:rsidRPr="00140E21" w:rsidRDefault="00F83800" w:rsidP="006A0A6D">
            <w:pPr>
              <w:pStyle w:val="TAL"/>
              <w:rPr>
                <w:rFonts w:eastAsia="SimSun"/>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SimSun"/>
              </w:rPr>
            </w:pPr>
            <w:r w:rsidRPr="00140E21">
              <w:rPr>
                <w:rFonts w:eastAsia="Calibri"/>
              </w:rPr>
              <w:t>UE RAT type</w:t>
            </w:r>
          </w:p>
        </w:tc>
        <w:tc>
          <w:tcPr>
            <w:tcW w:w="3402" w:type="dxa"/>
          </w:tcPr>
          <w:p w:rsidR="00F83800" w:rsidDel="00CA15A1" w:rsidRDefault="00F83800" w:rsidP="006A0A6D">
            <w:pPr>
              <w:pStyle w:val="TAL"/>
              <w:rPr>
                <w:del w:id="15" w:author="LTHM1" w:date="2020-01-14T21:54:00Z"/>
                <w:rFonts w:eastAsia="Calibri"/>
              </w:rPr>
            </w:pPr>
            <w:r w:rsidRPr="00140E21">
              <w:rPr>
                <w:rFonts w:eastAsia="Calibri"/>
              </w:rPr>
              <w:t xml:space="preserve"> </w:t>
            </w:r>
            <w:del w:id="16" w:author="LTHM1" w:date="2020-01-14T21:53:00Z">
              <w:r w:rsidRPr="00140E21" w:rsidDel="00CA15A1">
                <w:rPr>
                  <w:rFonts w:eastAsia="Calibri"/>
                </w:rPr>
                <w:delText xml:space="preserve">E-UTRA, </w:delText>
              </w:r>
              <w:r w:rsidRPr="00CA15A1" w:rsidDel="00CA15A1">
                <w:rPr>
                  <w:rFonts w:eastAsia="Calibri"/>
                </w:rPr>
                <w:delText>NB</w:delText>
              </w:r>
              <w:r w:rsidRPr="00140E21" w:rsidDel="00CA15A1">
                <w:rPr>
                  <w:rFonts w:eastAsia="Calibri"/>
                </w:rPr>
                <w:delText>-IoT</w:delText>
              </w:r>
              <w:r w:rsidRPr="00CA15A1" w:rsidDel="00CA15A1">
                <w:rPr>
                  <w:rFonts w:eastAsia="Calibri"/>
                </w:rPr>
                <w:delText xml:space="preserve"> or NR</w:delText>
              </w:r>
            </w:del>
            <w:ins w:id="17" w:author="LTHM1" w:date="2020-01-15T22:54:00Z">
              <w:r w:rsidR="00F37B94">
                <w:rPr>
                  <w:rFonts w:eastAsia="Calibri"/>
                </w:rPr>
                <w:t>D</w:t>
              </w:r>
            </w:ins>
            <w:ins w:id="18" w:author="LTHM1" w:date="2020-01-14T21:53:00Z">
              <w:r w:rsidR="00CA15A1">
                <w:rPr>
                  <w:rFonts w:eastAsia="Calibri"/>
                </w:rPr>
                <w:t xml:space="preserve">etermined </w:t>
              </w:r>
              <w:r w:rsidR="00CA15A1">
                <w:t xml:space="preserve">as defined in 23.501 [2] clause </w:t>
              </w:r>
              <w:r w:rsidR="00CA15A1" w:rsidRPr="009E0DE1">
                <w:rPr>
                  <w:lang w:eastAsia="zh-CN"/>
                </w:rPr>
                <w:t>5.3.2.3</w:t>
              </w:r>
            </w:ins>
            <w:ins w:id="19" w:author="LTHM1" w:date="2020-01-14T21:54:00Z">
              <w:r w:rsidR="00CA15A1">
                <w:rPr>
                  <w:rFonts w:eastAsia="Calibri"/>
                </w:rPr>
                <w:t xml:space="preserve">. </w:t>
              </w:r>
            </w:ins>
          </w:p>
          <w:p w:rsidR="00CA15A1" w:rsidRDefault="00CA15A1" w:rsidP="006A0A6D">
            <w:pPr>
              <w:pStyle w:val="TAL"/>
              <w:rPr>
                <w:ins w:id="20" w:author="LTHM1" w:date="2020-01-14T21:54:00Z"/>
                <w:rFonts w:eastAsia="Calibri"/>
              </w:rPr>
            </w:pPr>
            <w:ins w:id="21" w:author="LTHM1" w:date="2020-01-14T21:54:00Z">
              <w:r>
                <w:rPr>
                  <w:rFonts w:eastAsia="Calibri"/>
                </w:rPr>
                <w:t>The values are defined in TS 29.571 [xx]</w:t>
              </w:r>
            </w:ins>
          </w:p>
          <w:p w:rsidR="00F83800" w:rsidRPr="00CA15A1" w:rsidRDefault="00F83800" w:rsidP="006A0A6D">
            <w:pPr>
              <w:pStyle w:val="TAL"/>
              <w:rPr>
                <w:rFonts w:eastAsia="Calibri"/>
                <w:rPrChange w:id="22" w:author="LTHM1" w:date="2020-01-14T21:54:00Z">
                  <w:rPr>
                    <w:rFonts w:eastAsia="Calibri"/>
                    <w:lang w:val="en-US"/>
                  </w:rPr>
                </w:rPrChange>
              </w:rPr>
            </w:pPr>
          </w:p>
          <w:p w:rsidR="00F83800" w:rsidRPr="00DC7E42" w:rsidRDefault="00F83800" w:rsidP="006A0A6D">
            <w:pPr>
              <w:pStyle w:val="TAL"/>
              <w:rPr>
                <w:rFonts w:eastAsia="SimSun"/>
                <w:lang w:val="en-US"/>
              </w:rPr>
            </w:pPr>
          </w:p>
        </w:tc>
        <w:tc>
          <w:tcPr>
            <w:tcW w:w="1276" w:type="dxa"/>
          </w:tcPr>
          <w:p w:rsidR="00F83800" w:rsidRPr="00140E21" w:rsidRDefault="00F83800" w:rsidP="006A0A6D">
            <w:pPr>
              <w:pStyle w:val="TAL"/>
              <w:rPr>
                <w:rFonts w:eastAsia="SimSun"/>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UE registration state</w:t>
            </w:r>
          </w:p>
        </w:tc>
        <w:tc>
          <w:tcPr>
            <w:tcW w:w="3402" w:type="dxa"/>
          </w:tcPr>
          <w:p w:rsidR="00F83800" w:rsidRPr="00140E21" w:rsidRDefault="00F83800" w:rsidP="006A0A6D">
            <w:pPr>
              <w:pStyle w:val="TAL"/>
              <w:rPr>
                <w:rFonts w:eastAsia="Calibri"/>
              </w:rPr>
            </w:pPr>
            <w:r w:rsidRPr="00140E21">
              <w:rPr>
                <w:rFonts w:eastAsia="Calibri"/>
              </w:rPr>
              <w:t>Registered or Deregistered</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UE connectivity state</w:t>
            </w:r>
          </w:p>
        </w:tc>
        <w:tc>
          <w:tcPr>
            <w:tcW w:w="3402" w:type="dxa"/>
          </w:tcPr>
          <w:p w:rsidR="00F83800" w:rsidRPr="00140E21" w:rsidRDefault="00F83800" w:rsidP="006A0A6D">
            <w:pPr>
              <w:pStyle w:val="TAL"/>
              <w:rPr>
                <w:rFonts w:eastAsia="Calibri"/>
              </w:rPr>
            </w:pPr>
            <w:r w:rsidRPr="00140E21">
              <w:rPr>
                <w:rFonts w:eastAsia="Calibri"/>
              </w:rPr>
              <w:t>IDLE or CONNECTED</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UE reachability status</w:t>
            </w:r>
          </w:p>
        </w:tc>
        <w:tc>
          <w:tcPr>
            <w:tcW w:w="3402" w:type="dxa"/>
          </w:tcPr>
          <w:p w:rsidR="00F83800" w:rsidRPr="00140E21" w:rsidRDefault="00F83800" w:rsidP="006A0A6D">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UE SMS over NAS service status</w:t>
            </w:r>
          </w:p>
        </w:tc>
        <w:tc>
          <w:tcPr>
            <w:tcW w:w="3402" w:type="dxa"/>
          </w:tcPr>
          <w:p w:rsidR="00F83800" w:rsidRPr="00140E21" w:rsidRDefault="00F83800" w:rsidP="006A0A6D">
            <w:pPr>
              <w:pStyle w:val="TAL"/>
              <w:rPr>
                <w:rFonts w:eastAsia="Calibri"/>
              </w:rPr>
            </w:pPr>
            <w:r w:rsidRPr="00140E21">
              <w:rPr>
                <w:rFonts w:eastAsia="Calibri"/>
              </w:rPr>
              <w:t>SMS over NAS supported or not in the UE</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UE Roaming status</w:t>
            </w:r>
          </w:p>
        </w:tc>
        <w:tc>
          <w:tcPr>
            <w:tcW w:w="3402" w:type="dxa"/>
          </w:tcPr>
          <w:p w:rsidR="00F83800" w:rsidRPr="00140E21" w:rsidRDefault="00F83800" w:rsidP="006A0A6D">
            <w:pPr>
              <w:pStyle w:val="TAL"/>
              <w:rPr>
                <w:rFonts w:eastAsia="Calibri"/>
              </w:rPr>
            </w:pPr>
            <w:r w:rsidRPr="00140E21">
              <w:rPr>
                <w:rFonts w:eastAsia="Calibri"/>
              </w:rPr>
              <w:t>It indicates UE's current roaming status (the serving PLMN and/or whether the UE is in its HPLMN)</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single" w:sz="4" w:space="0" w:color="auto"/>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UE Current PLMN</w:t>
            </w:r>
          </w:p>
        </w:tc>
        <w:tc>
          <w:tcPr>
            <w:tcW w:w="3402" w:type="dxa"/>
          </w:tcPr>
          <w:p w:rsidR="00F83800" w:rsidRPr="00140E21" w:rsidRDefault="00F83800" w:rsidP="006A0A6D">
            <w:pPr>
              <w:pStyle w:val="TAL"/>
              <w:rPr>
                <w:rFonts w:eastAsia="Calibri"/>
              </w:rPr>
            </w:pPr>
            <w:r w:rsidRPr="00140E21">
              <w:rPr>
                <w:rFonts w:eastAsia="Calibri"/>
              </w:rPr>
              <w:t>Current PLMN for the UE</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bottom w:val="nil"/>
            </w:tcBorders>
          </w:tcPr>
          <w:p w:rsidR="00F83800" w:rsidRPr="00140E21" w:rsidRDefault="00F83800" w:rsidP="006A0A6D">
            <w:pPr>
              <w:pStyle w:val="TAL"/>
              <w:rPr>
                <w:b/>
              </w:rPr>
            </w:pPr>
            <w:r w:rsidRPr="00140E21">
              <w:rPr>
                <w:b/>
              </w:rPr>
              <w:t>Session management</w:t>
            </w:r>
          </w:p>
        </w:tc>
        <w:tc>
          <w:tcPr>
            <w:tcW w:w="1701" w:type="dxa"/>
          </w:tcPr>
          <w:p w:rsidR="00F83800" w:rsidRPr="00140E21" w:rsidRDefault="00F83800" w:rsidP="006A0A6D">
            <w:pPr>
              <w:pStyle w:val="TAL"/>
            </w:pPr>
            <w:r w:rsidRPr="00140E21">
              <w:rPr>
                <w:rFonts w:eastAsia="Calibri"/>
              </w:rPr>
              <w:t>UE IP address</w:t>
            </w:r>
          </w:p>
        </w:tc>
        <w:tc>
          <w:tcPr>
            <w:tcW w:w="3402" w:type="dxa"/>
          </w:tcPr>
          <w:p w:rsidR="00F83800" w:rsidRPr="00140E21" w:rsidRDefault="00F83800" w:rsidP="006A0A6D">
            <w:pPr>
              <w:pStyle w:val="TAL"/>
              <w:rPr>
                <w:rFonts w:eastAsia="SimSun"/>
              </w:rPr>
            </w:pPr>
            <w:r w:rsidRPr="00140E21">
              <w:rPr>
                <w:rFonts w:eastAsia="Calibri"/>
              </w:rPr>
              <w:t>UE IP address</w:t>
            </w:r>
          </w:p>
        </w:tc>
        <w:tc>
          <w:tcPr>
            <w:tcW w:w="1276" w:type="dxa"/>
          </w:tcPr>
          <w:p w:rsidR="00F83800" w:rsidRPr="00140E21" w:rsidRDefault="00F83800" w:rsidP="006A0A6D">
            <w:pPr>
              <w:pStyle w:val="TAL"/>
            </w:pPr>
            <w:r w:rsidRPr="00140E21">
              <w:rPr>
                <w:rFonts w:eastAsia="Calibri"/>
              </w:rPr>
              <w:t>SUPI or GPSI</w:t>
            </w:r>
          </w:p>
        </w:tc>
        <w:tc>
          <w:tcPr>
            <w:tcW w:w="1984" w:type="dxa"/>
          </w:tcPr>
          <w:p w:rsidR="00F83800" w:rsidRPr="00140E21" w:rsidRDefault="00F83800" w:rsidP="006A0A6D">
            <w:pPr>
              <w:pStyle w:val="TAL"/>
            </w:pPr>
            <w:r w:rsidRPr="00140E21">
              <w:rPr>
                <w:rFonts w:eastAsia="Calibri"/>
              </w:rPr>
              <w:t xml:space="preserve">PDU session ID or DNN </w:t>
            </w:r>
          </w:p>
        </w:tc>
      </w:tr>
      <w:tr w:rsidR="00F83800" w:rsidRPr="00140E21" w:rsidTr="006A0A6D">
        <w:tc>
          <w:tcPr>
            <w:tcW w:w="1384" w:type="dxa"/>
            <w:tcBorders>
              <w:top w:val="nil"/>
              <w:bottom w:val="nil"/>
            </w:tcBorders>
          </w:tcPr>
          <w:p w:rsidR="00F83800" w:rsidRPr="00140E21" w:rsidRDefault="00F83800" w:rsidP="006A0A6D">
            <w:pPr>
              <w:pStyle w:val="TAL"/>
              <w:rPr>
                <w:b/>
              </w:rPr>
            </w:pPr>
            <w:r w:rsidRPr="00140E21">
              <w:rPr>
                <w:b/>
              </w:rPr>
              <w:t>information</w:t>
            </w:r>
          </w:p>
        </w:tc>
        <w:tc>
          <w:tcPr>
            <w:tcW w:w="1701" w:type="dxa"/>
          </w:tcPr>
          <w:p w:rsidR="00F83800" w:rsidRPr="00140E21" w:rsidRDefault="00F83800" w:rsidP="006A0A6D">
            <w:pPr>
              <w:pStyle w:val="TAL"/>
              <w:rPr>
                <w:rFonts w:eastAsia="SimSun"/>
              </w:rPr>
            </w:pPr>
            <w:r w:rsidRPr="00140E21">
              <w:rPr>
                <w:rFonts w:eastAsia="Calibri"/>
              </w:rPr>
              <w:t>PDU session status</w:t>
            </w:r>
          </w:p>
        </w:tc>
        <w:tc>
          <w:tcPr>
            <w:tcW w:w="3402" w:type="dxa"/>
          </w:tcPr>
          <w:p w:rsidR="00F83800" w:rsidRPr="00140E21" w:rsidRDefault="00F83800" w:rsidP="006A0A6D">
            <w:pPr>
              <w:pStyle w:val="TAL"/>
              <w:rPr>
                <w:rFonts w:eastAsia="SimSun"/>
              </w:rPr>
            </w:pPr>
            <w:r w:rsidRPr="00140E21">
              <w:rPr>
                <w:rFonts w:eastAsia="Calibri"/>
              </w:rPr>
              <w:t>Active / released</w:t>
            </w:r>
          </w:p>
        </w:tc>
        <w:tc>
          <w:tcPr>
            <w:tcW w:w="1276" w:type="dxa"/>
          </w:tcPr>
          <w:p w:rsidR="00F83800" w:rsidRPr="00140E21" w:rsidRDefault="00F83800" w:rsidP="006A0A6D">
            <w:pPr>
              <w:pStyle w:val="TAL"/>
              <w:rPr>
                <w:rFonts w:eastAsia="SimSun"/>
              </w:rPr>
            </w:pPr>
            <w:r w:rsidRPr="00140E21">
              <w:rPr>
                <w:rFonts w:eastAsia="Calibri"/>
              </w:rPr>
              <w:t>SUPI or GPSI</w:t>
            </w:r>
          </w:p>
        </w:tc>
        <w:tc>
          <w:tcPr>
            <w:tcW w:w="1984" w:type="dxa"/>
          </w:tcPr>
          <w:p w:rsidR="00F83800" w:rsidRPr="00140E21" w:rsidRDefault="00F83800" w:rsidP="006A0A6D">
            <w:pPr>
              <w:pStyle w:val="TAL"/>
              <w:rPr>
                <w:rFonts w:eastAsia="SimSun"/>
              </w:rPr>
            </w:pPr>
            <w:r w:rsidRPr="00140E21">
              <w:rPr>
                <w:rFonts w:eastAsia="Calibri"/>
              </w:rPr>
              <w:t>PDU session ID or DNN or UE IP address</w:t>
            </w: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SimSun"/>
              </w:rPr>
            </w:pPr>
            <w:r w:rsidRPr="00140E21">
              <w:rPr>
                <w:rFonts w:eastAsia="Calibri"/>
              </w:rPr>
              <w:t>DNAI</w:t>
            </w:r>
          </w:p>
        </w:tc>
        <w:tc>
          <w:tcPr>
            <w:tcW w:w="3402" w:type="dxa"/>
          </w:tcPr>
          <w:p w:rsidR="00F83800" w:rsidRPr="00140E21" w:rsidRDefault="00F83800" w:rsidP="006A0A6D">
            <w:pPr>
              <w:pStyle w:val="TAL"/>
              <w:rPr>
                <w:rFonts w:eastAsia="SimSun"/>
              </w:rPr>
            </w:pPr>
            <w:r w:rsidRPr="00140E21">
              <w:rPr>
                <w:rFonts w:eastAsia="Calibri"/>
              </w:rPr>
              <w:t>DNAI</w:t>
            </w:r>
          </w:p>
        </w:tc>
        <w:tc>
          <w:tcPr>
            <w:tcW w:w="1276" w:type="dxa"/>
          </w:tcPr>
          <w:p w:rsidR="00F83800" w:rsidRPr="00140E21" w:rsidRDefault="00F83800" w:rsidP="006A0A6D">
            <w:pPr>
              <w:pStyle w:val="TAL"/>
              <w:rPr>
                <w:rFonts w:eastAsia="SimSun"/>
              </w:rPr>
            </w:pPr>
            <w:r w:rsidRPr="00140E21">
              <w:rPr>
                <w:rFonts w:eastAsia="Calibri"/>
              </w:rPr>
              <w:t>SUPI or GPSI</w:t>
            </w:r>
          </w:p>
        </w:tc>
        <w:tc>
          <w:tcPr>
            <w:tcW w:w="1984" w:type="dxa"/>
          </w:tcPr>
          <w:p w:rsidR="00F83800" w:rsidRPr="00140E21" w:rsidRDefault="00F83800" w:rsidP="006A0A6D">
            <w:pPr>
              <w:pStyle w:val="TAL"/>
              <w:rPr>
                <w:rFonts w:eastAsia="SimSun"/>
              </w:rPr>
            </w:pPr>
            <w:r w:rsidRPr="00140E21">
              <w:rPr>
                <w:rFonts w:eastAsia="Calibri"/>
              </w:rPr>
              <w:t>PDU session ID or DNN or UE IP address</w:t>
            </w:r>
          </w:p>
        </w:tc>
      </w:tr>
      <w:tr w:rsidR="00F83800" w:rsidRPr="00140E21" w:rsidTr="006A0A6D">
        <w:tc>
          <w:tcPr>
            <w:tcW w:w="1384" w:type="dxa"/>
            <w:tcBorders>
              <w:top w:val="nil"/>
              <w:bottom w:val="single" w:sz="4" w:space="0" w:color="auto"/>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N6 traffic routing information</w:t>
            </w:r>
          </w:p>
        </w:tc>
        <w:tc>
          <w:tcPr>
            <w:tcW w:w="3402" w:type="dxa"/>
          </w:tcPr>
          <w:p w:rsidR="00F83800" w:rsidRPr="00140E21" w:rsidRDefault="00F83800" w:rsidP="006A0A6D">
            <w:pPr>
              <w:pStyle w:val="TAL"/>
              <w:rPr>
                <w:rFonts w:eastAsia="Calibri"/>
              </w:rPr>
            </w:pPr>
            <w:r w:rsidRPr="00140E21">
              <w:rPr>
                <w:rFonts w:eastAsia="Calibri"/>
              </w:rPr>
              <w:t>N6 traffic routing information</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r w:rsidRPr="00140E21">
              <w:rPr>
                <w:rFonts w:eastAsia="Calibri"/>
              </w:rPr>
              <w:t>PDU session ID or DNN or UE IP address</w:t>
            </w:r>
          </w:p>
        </w:tc>
      </w:tr>
    </w:tbl>
    <w:p w:rsidR="00F83800" w:rsidRPr="00DC7E42" w:rsidRDefault="00F83800" w:rsidP="00F83800"/>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0BD" w:rsidRDefault="003B70BD">
      <w:r>
        <w:separator/>
      </w:r>
    </w:p>
  </w:endnote>
  <w:endnote w:type="continuationSeparator" w:id="0">
    <w:p w:rsidR="003B70BD" w:rsidRDefault="003B7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0BD" w:rsidRDefault="003B70BD">
      <w:r>
        <w:separator/>
      </w:r>
    </w:p>
  </w:footnote>
  <w:footnote w:type="continuationSeparator" w:id="0">
    <w:p w:rsidR="003B70BD" w:rsidRDefault="003B7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52A46"/>
    <w:multiLevelType w:val="hybridMultilevel"/>
    <w:tmpl w:val="57586436"/>
    <w:lvl w:ilvl="0" w:tplc="47ECB92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5DEC683E"/>
    <w:multiLevelType w:val="hybridMultilevel"/>
    <w:tmpl w:val="D874795A"/>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524"/>
    <w:rsid w:val="00086F9A"/>
    <w:rsid w:val="000A6394"/>
    <w:rsid w:val="000B516B"/>
    <w:rsid w:val="000B7FED"/>
    <w:rsid w:val="000C038A"/>
    <w:rsid w:val="000C6598"/>
    <w:rsid w:val="000E20C5"/>
    <w:rsid w:val="000E268E"/>
    <w:rsid w:val="000E31D5"/>
    <w:rsid w:val="00145D43"/>
    <w:rsid w:val="00150DA0"/>
    <w:rsid w:val="001804E7"/>
    <w:rsid w:val="00192C46"/>
    <w:rsid w:val="001A08B3"/>
    <w:rsid w:val="001A7B60"/>
    <w:rsid w:val="001B52F0"/>
    <w:rsid w:val="001B7A65"/>
    <w:rsid w:val="001E005B"/>
    <w:rsid w:val="001E41F3"/>
    <w:rsid w:val="00243C8A"/>
    <w:rsid w:val="00252C38"/>
    <w:rsid w:val="0026004D"/>
    <w:rsid w:val="002640DD"/>
    <w:rsid w:val="00275D12"/>
    <w:rsid w:val="002831F6"/>
    <w:rsid w:val="00284FEB"/>
    <w:rsid w:val="002860C4"/>
    <w:rsid w:val="002B5741"/>
    <w:rsid w:val="002B6E0C"/>
    <w:rsid w:val="00305409"/>
    <w:rsid w:val="003609EF"/>
    <w:rsid w:val="0036231A"/>
    <w:rsid w:val="00374DD4"/>
    <w:rsid w:val="003808E9"/>
    <w:rsid w:val="003B70BD"/>
    <w:rsid w:val="003E1A36"/>
    <w:rsid w:val="003E7D28"/>
    <w:rsid w:val="00403E82"/>
    <w:rsid w:val="00410371"/>
    <w:rsid w:val="00412A42"/>
    <w:rsid w:val="004242F1"/>
    <w:rsid w:val="00452FDC"/>
    <w:rsid w:val="00491619"/>
    <w:rsid w:val="004B75B7"/>
    <w:rsid w:val="004E12AD"/>
    <w:rsid w:val="004E54AD"/>
    <w:rsid w:val="004F1A4B"/>
    <w:rsid w:val="00514818"/>
    <w:rsid w:val="0051580D"/>
    <w:rsid w:val="00547111"/>
    <w:rsid w:val="00553F49"/>
    <w:rsid w:val="00587942"/>
    <w:rsid w:val="00592D74"/>
    <w:rsid w:val="005E2C44"/>
    <w:rsid w:val="005F66F1"/>
    <w:rsid w:val="00621188"/>
    <w:rsid w:val="006257ED"/>
    <w:rsid w:val="00680E3C"/>
    <w:rsid w:val="00695808"/>
    <w:rsid w:val="006B040C"/>
    <w:rsid w:val="006B46FB"/>
    <w:rsid w:val="006D18D3"/>
    <w:rsid w:val="006D7DF4"/>
    <w:rsid w:val="006E21FB"/>
    <w:rsid w:val="006F53A0"/>
    <w:rsid w:val="0070388D"/>
    <w:rsid w:val="0070767C"/>
    <w:rsid w:val="00757BE7"/>
    <w:rsid w:val="007748E9"/>
    <w:rsid w:val="00792342"/>
    <w:rsid w:val="00793EC4"/>
    <w:rsid w:val="00795B5B"/>
    <w:rsid w:val="007977A8"/>
    <w:rsid w:val="007A4249"/>
    <w:rsid w:val="007B512A"/>
    <w:rsid w:val="007C2097"/>
    <w:rsid w:val="007D6A07"/>
    <w:rsid w:val="007F2012"/>
    <w:rsid w:val="007F7259"/>
    <w:rsid w:val="008040A8"/>
    <w:rsid w:val="008279FA"/>
    <w:rsid w:val="00835A9C"/>
    <w:rsid w:val="00844AB6"/>
    <w:rsid w:val="00855B4D"/>
    <w:rsid w:val="008626E7"/>
    <w:rsid w:val="00870EE7"/>
    <w:rsid w:val="008863B9"/>
    <w:rsid w:val="008879C9"/>
    <w:rsid w:val="008A45A6"/>
    <w:rsid w:val="008A7170"/>
    <w:rsid w:val="008D72A5"/>
    <w:rsid w:val="008F686C"/>
    <w:rsid w:val="00910CF7"/>
    <w:rsid w:val="009148DE"/>
    <w:rsid w:val="00931993"/>
    <w:rsid w:val="00941E30"/>
    <w:rsid w:val="009777D9"/>
    <w:rsid w:val="00984955"/>
    <w:rsid w:val="00991B88"/>
    <w:rsid w:val="009A5753"/>
    <w:rsid w:val="009A579D"/>
    <w:rsid w:val="009E3297"/>
    <w:rsid w:val="009F5BD1"/>
    <w:rsid w:val="009F734F"/>
    <w:rsid w:val="00A16728"/>
    <w:rsid w:val="00A2229E"/>
    <w:rsid w:val="00A246B6"/>
    <w:rsid w:val="00A263D1"/>
    <w:rsid w:val="00A47E70"/>
    <w:rsid w:val="00A50CF0"/>
    <w:rsid w:val="00A56269"/>
    <w:rsid w:val="00A7671C"/>
    <w:rsid w:val="00AA2CBC"/>
    <w:rsid w:val="00AC5820"/>
    <w:rsid w:val="00AD1CD8"/>
    <w:rsid w:val="00AE7682"/>
    <w:rsid w:val="00AF1A6F"/>
    <w:rsid w:val="00AF3F23"/>
    <w:rsid w:val="00B068A1"/>
    <w:rsid w:val="00B17609"/>
    <w:rsid w:val="00B258BB"/>
    <w:rsid w:val="00B51DB3"/>
    <w:rsid w:val="00B67B97"/>
    <w:rsid w:val="00B90B40"/>
    <w:rsid w:val="00B968C8"/>
    <w:rsid w:val="00BA3EC5"/>
    <w:rsid w:val="00BA51D9"/>
    <w:rsid w:val="00BB5DFC"/>
    <w:rsid w:val="00BC0E8C"/>
    <w:rsid w:val="00BC0F7F"/>
    <w:rsid w:val="00BC45F7"/>
    <w:rsid w:val="00BD279D"/>
    <w:rsid w:val="00BD6BB8"/>
    <w:rsid w:val="00C160A6"/>
    <w:rsid w:val="00C22EE5"/>
    <w:rsid w:val="00C64E6C"/>
    <w:rsid w:val="00C66BA2"/>
    <w:rsid w:val="00C95985"/>
    <w:rsid w:val="00CA15A1"/>
    <w:rsid w:val="00CB5FB8"/>
    <w:rsid w:val="00CC5026"/>
    <w:rsid w:val="00CC68D0"/>
    <w:rsid w:val="00CE7FE6"/>
    <w:rsid w:val="00CF24DF"/>
    <w:rsid w:val="00D01F77"/>
    <w:rsid w:val="00D03F9A"/>
    <w:rsid w:val="00D0497A"/>
    <w:rsid w:val="00D06D51"/>
    <w:rsid w:val="00D138F3"/>
    <w:rsid w:val="00D15E43"/>
    <w:rsid w:val="00D24991"/>
    <w:rsid w:val="00D34D8A"/>
    <w:rsid w:val="00D50255"/>
    <w:rsid w:val="00D66520"/>
    <w:rsid w:val="00D92747"/>
    <w:rsid w:val="00DA07B5"/>
    <w:rsid w:val="00DB2F38"/>
    <w:rsid w:val="00DB5670"/>
    <w:rsid w:val="00DC58AF"/>
    <w:rsid w:val="00DC7E42"/>
    <w:rsid w:val="00DE34CF"/>
    <w:rsid w:val="00DF69EA"/>
    <w:rsid w:val="00E105E2"/>
    <w:rsid w:val="00E13F3D"/>
    <w:rsid w:val="00E32339"/>
    <w:rsid w:val="00E34898"/>
    <w:rsid w:val="00E533D9"/>
    <w:rsid w:val="00EB09B7"/>
    <w:rsid w:val="00ED7A15"/>
    <w:rsid w:val="00EE7D7C"/>
    <w:rsid w:val="00F059CC"/>
    <w:rsid w:val="00F25D98"/>
    <w:rsid w:val="00F300FB"/>
    <w:rsid w:val="00F37B94"/>
    <w:rsid w:val="00F575DF"/>
    <w:rsid w:val="00F83800"/>
    <w:rsid w:val="00F91BC4"/>
    <w:rsid w:val="00FB6386"/>
    <w:rsid w:val="00FC1EC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0779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 w:type="character" w:customStyle="1" w:styleId="CRCoverPageZchn">
    <w:name w:val="CR Cover Page Zchn"/>
    <w:link w:val="CRCoverPage"/>
    <w:rsid w:val="00DF69EA"/>
    <w:rPr>
      <w:rFonts w:ascii="Arial" w:hAnsi="Arial"/>
      <w:lang w:val="en-GB" w:eastAsia="en-US"/>
    </w:rPr>
  </w:style>
  <w:style w:type="character" w:customStyle="1" w:styleId="TFChar">
    <w:name w:val="TF Char"/>
    <w:link w:val="TF"/>
    <w:rsid w:val="00F83800"/>
    <w:rPr>
      <w:rFonts w:ascii="Arial" w:hAnsi="Arial"/>
      <w:b/>
      <w:lang w:val="en-GB" w:eastAsia="en-US"/>
    </w:rPr>
  </w:style>
  <w:style w:type="character" w:customStyle="1" w:styleId="B2Char">
    <w:name w:val="B2 Char"/>
    <w:link w:val="B2"/>
    <w:rsid w:val="00F83800"/>
    <w:rPr>
      <w:rFonts w:ascii="Times New Roman" w:hAnsi="Times New Roman"/>
      <w:lang w:val="en-GB" w:eastAsia="en-US"/>
    </w:rPr>
  </w:style>
  <w:style w:type="character" w:customStyle="1" w:styleId="EXChar">
    <w:name w:val="EX Char"/>
    <w:link w:val="EX"/>
    <w:locked/>
    <w:rsid w:val="00F37B94"/>
    <w:rPr>
      <w:rFonts w:ascii="Times New Roman" w:hAnsi="Times New Roman"/>
      <w:lang w:val="en-GB" w:eastAsia="en-US"/>
    </w:rPr>
  </w:style>
  <w:style w:type="character" w:customStyle="1" w:styleId="EXCar">
    <w:name w:val="EX Car"/>
    <w:rsid w:val="00F37B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DF1EB-6337-4193-B917-17D253276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7</Pages>
  <Words>2717</Words>
  <Characters>13670</Characters>
  <Application>Microsoft Office Word</Application>
  <DocSecurity>0</DocSecurity>
  <Lines>317</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17</cp:revision>
  <cp:lastPrinted>1899-12-31T23:00:00Z</cp:lastPrinted>
  <dcterms:created xsi:type="dcterms:W3CDTF">2019-12-29T19:49:00Z</dcterms:created>
  <dcterms:modified xsi:type="dcterms:W3CDTF">2020-01-15T21:57:00Z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